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D9659"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6D7DC1F3"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0C867D98" w14:textId="003001D0"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Pr>
          <w:rFonts w:ascii="GHEA Grapalat" w:hAnsi="GHEA Grapalat"/>
          <w:i w:val="0"/>
          <w:sz w:val="24"/>
          <w:szCs w:val="24"/>
        </w:rPr>
        <w:t xml:space="preserve">N </w:t>
      </w:r>
      <w:r w:rsidR="00A44784" w:rsidRPr="00A44784">
        <w:rPr>
          <w:rFonts w:ascii="GHEA Grapalat" w:hAnsi="GHEA Grapalat"/>
          <w:i w:val="0"/>
          <w:sz w:val="24"/>
          <w:szCs w:val="24"/>
        </w:rPr>
        <w:t>1</w:t>
      </w:r>
      <w:r>
        <w:rPr>
          <w:rFonts w:ascii="GHEA Grapalat" w:hAnsi="GHEA Grapalat"/>
          <w:i w:val="0"/>
          <w:sz w:val="24"/>
          <w:szCs w:val="24"/>
        </w:rPr>
        <w:t xml:space="preserve"> от </w:t>
      </w:r>
      <w:r w:rsidR="0086651A" w:rsidRPr="0086651A">
        <w:rPr>
          <w:rFonts w:ascii="GHEA Grapalat" w:hAnsi="GHEA Grapalat"/>
          <w:i w:val="0"/>
          <w:sz w:val="24"/>
          <w:szCs w:val="24"/>
        </w:rPr>
        <w:t xml:space="preserve"> </w:t>
      </w:r>
      <w:r w:rsidR="00E36FFB" w:rsidRPr="00E36FFB">
        <w:rPr>
          <w:rFonts w:ascii="GHEA Grapalat" w:hAnsi="GHEA Grapalat"/>
          <w:i w:val="0"/>
          <w:sz w:val="24"/>
          <w:szCs w:val="24"/>
        </w:rPr>
        <w:t>30</w:t>
      </w:r>
      <w:r w:rsidR="002B1EAE" w:rsidRPr="0086651A">
        <w:rPr>
          <w:rFonts w:ascii="MS Mincho" w:eastAsia="MS Mincho" w:hAnsi="MS Mincho" w:cs="MS Mincho" w:hint="eastAsia"/>
          <w:i w:val="0"/>
          <w:sz w:val="24"/>
          <w:szCs w:val="24"/>
        </w:rPr>
        <w:t>․</w:t>
      </w:r>
      <w:r w:rsidR="001018DA" w:rsidRPr="001018DA">
        <w:rPr>
          <w:rFonts w:ascii="GHEA Grapalat" w:hAnsi="GHEA Grapalat"/>
          <w:i w:val="0"/>
          <w:sz w:val="24"/>
          <w:szCs w:val="24"/>
        </w:rPr>
        <w:t>0</w:t>
      </w:r>
      <w:r w:rsidR="00E36FFB" w:rsidRPr="00E36FFB">
        <w:rPr>
          <w:rFonts w:ascii="GHEA Grapalat" w:hAnsi="GHEA Grapalat"/>
          <w:i w:val="0"/>
          <w:sz w:val="24"/>
          <w:szCs w:val="24"/>
        </w:rPr>
        <w:t>3</w:t>
      </w:r>
      <w:r>
        <w:rPr>
          <w:rFonts w:ascii="GHEA Grapalat" w:hAnsi="GHEA Grapalat"/>
          <w:i w:val="0"/>
          <w:sz w:val="24"/>
          <w:szCs w:val="24"/>
        </w:rPr>
        <w:t>.20</w:t>
      </w:r>
      <w:r w:rsidR="006E3007">
        <w:rPr>
          <w:rFonts w:ascii="GHEA Grapalat" w:hAnsi="GHEA Grapalat"/>
          <w:i w:val="0"/>
          <w:sz w:val="24"/>
          <w:szCs w:val="24"/>
        </w:rPr>
        <w:t>2</w:t>
      </w:r>
      <w:r w:rsidR="001018DA" w:rsidRPr="001018DA">
        <w:rPr>
          <w:rFonts w:ascii="GHEA Grapalat" w:hAnsi="GHEA Grapalat"/>
          <w:i w:val="0"/>
          <w:sz w:val="24"/>
          <w:szCs w:val="24"/>
        </w:rPr>
        <w:t>6</w:t>
      </w:r>
      <w:r w:rsidRPr="00AA57E3">
        <w:rPr>
          <w:rFonts w:ascii="GHEA Grapalat" w:hAnsi="GHEA Grapalat"/>
          <w:i w:val="0"/>
          <w:sz w:val="24"/>
          <w:szCs w:val="24"/>
        </w:rPr>
        <w:t>г.</w:t>
      </w:r>
    </w:p>
    <w:p w14:paraId="1E8CDC81" w14:textId="4F390354"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2D7D01">
        <w:rPr>
          <w:rFonts w:ascii="Arial" w:hAnsi="Arial" w:cs="Arial"/>
          <w:i w:val="0"/>
          <w:sz w:val="24"/>
          <w:szCs w:val="24"/>
          <w:lang w:val="hy-AM"/>
        </w:rPr>
        <w:t>«</w:t>
      </w:r>
      <w:r w:rsidR="00A44784" w:rsidRPr="00A44784">
        <w:rPr>
          <w:rFonts w:ascii="Arial" w:hAnsi="Arial" w:cs="Arial"/>
          <w:i w:val="0"/>
          <w:sz w:val="24"/>
          <w:szCs w:val="24"/>
        </w:rPr>
        <w:t>ԳԹԿ</w:t>
      </w:r>
      <w:r w:rsidR="00A44784" w:rsidRPr="00A44784">
        <w:rPr>
          <w:rFonts w:ascii="GHEA Grapalat" w:hAnsi="GHEA Grapalat"/>
          <w:i w:val="0"/>
          <w:sz w:val="24"/>
          <w:szCs w:val="24"/>
        </w:rPr>
        <w:t>-</w:t>
      </w:r>
      <w:r w:rsidR="00A44784" w:rsidRPr="00A44784">
        <w:rPr>
          <w:rFonts w:ascii="Arial" w:hAnsi="Arial" w:cs="Arial"/>
          <w:i w:val="0"/>
          <w:sz w:val="24"/>
          <w:szCs w:val="24"/>
        </w:rPr>
        <w:t>ԳՀԱՊՁԲ</w:t>
      </w:r>
      <w:r w:rsidR="00A44784" w:rsidRPr="002D7D01">
        <w:rPr>
          <w:rFonts w:ascii="Arial" w:hAnsi="Arial" w:cs="Arial"/>
          <w:i w:val="0"/>
          <w:sz w:val="24"/>
          <w:szCs w:val="24"/>
        </w:rPr>
        <w:t>-202</w:t>
      </w:r>
      <w:r w:rsidR="001018DA" w:rsidRPr="00E36FFB">
        <w:rPr>
          <w:rFonts w:ascii="Arial" w:hAnsi="Arial" w:cs="Arial"/>
          <w:i w:val="0"/>
          <w:sz w:val="24"/>
          <w:szCs w:val="24"/>
        </w:rPr>
        <w:t>6</w:t>
      </w:r>
      <w:r w:rsidR="00A44784" w:rsidRPr="002D7D01">
        <w:rPr>
          <w:rFonts w:ascii="Arial" w:hAnsi="Arial" w:cs="Arial"/>
          <w:i w:val="0"/>
          <w:sz w:val="24"/>
          <w:szCs w:val="24"/>
        </w:rPr>
        <w:t>/</w:t>
      </w:r>
      <w:r w:rsidR="00E36FFB">
        <w:rPr>
          <w:rFonts w:ascii="Arial" w:hAnsi="Arial" w:cs="Arial"/>
          <w:i w:val="0"/>
          <w:sz w:val="24"/>
          <w:szCs w:val="24"/>
          <w:lang w:val="en-US"/>
        </w:rPr>
        <w:t>1</w:t>
      </w:r>
      <w:r w:rsidR="001018DA" w:rsidRPr="00E36FFB">
        <w:rPr>
          <w:rFonts w:ascii="Arial" w:hAnsi="Arial" w:cs="Arial"/>
          <w:i w:val="0"/>
          <w:sz w:val="24"/>
          <w:szCs w:val="24"/>
        </w:rPr>
        <w:t>4</w:t>
      </w:r>
      <w:r w:rsidR="002D7D01">
        <w:rPr>
          <w:rFonts w:asciiTheme="minorHAnsi" w:hAnsiTheme="minorHAnsi"/>
          <w:i w:val="0"/>
          <w:sz w:val="24"/>
          <w:szCs w:val="24"/>
          <w:lang w:val="hy-AM"/>
        </w:rPr>
        <w:t>»</w:t>
      </w:r>
    </w:p>
    <w:p w14:paraId="1CF401C1"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57F40820" w14:textId="612CD79E" w:rsidR="003E0CB2" w:rsidRDefault="003E0CB2" w:rsidP="00A44784">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E36FFB" w:rsidRPr="008F45FE">
        <w:rPr>
          <w:rFonts w:ascii="GHEA Grapalat" w:hAnsi="GHEA Grapalat"/>
          <w:spacing w:val="6"/>
          <w:sz w:val="24"/>
          <w:szCs w:val="24"/>
        </w:rPr>
        <w:t>канцтовары</w:t>
      </w:r>
      <w:r w:rsidR="00E36FFB" w:rsidRPr="004577B3">
        <w:rPr>
          <w:rFonts w:ascii="GHEA Grapalat" w:hAnsi="GHEA Grapalat"/>
          <w:spacing w:val="6"/>
          <w:sz w:val="24"/>
          <w:szCs w:val="24"/>
        </w:rPr>
        <w:t xml:space="preserve"> </w:t>
      </w:r>
      <w:r w:rsidRPr="004577B3">
        <w:rPr>
          <w:rFonts w:ascii="GHEA Grapalat" w:hAnsi="GHEA Grapalat"/>
          <w:spacing w:val="6"/>
          <w:sz w:val="24"/>
          <w:szCs w:val="24"/>
        </w:rPr>
        <w:t xml:space="preserve">( </w:t>
      </w:r>
      <w:r w:rsidRPr="003626DB">
        <w:rPr>
          <w:rFonts w:ascii="GHEA Grapalat" w:hAnsi="GHEA Grapalat"/>
          <w:sz w:val="24"/>
          <w:szCs w:val="24"/>
        </w:rPr>
        <w:t>далее</w:t>
      </w:r>
      <w:r>
        <w:rPr>
          <w:rFonts w:ascii="GHEA Grapalat" w:hAnsi="GHEA Grapalat"/>
          <w:sz w:val="24"/>
          <w:szCs w:val="24"/>
        </w:rPr>
        <w:t xml:space="preserve"> — договор).</w:t>
      </w:r>
    </w:p>
    <w:p w14:paraId="47E8AA9C"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E60D98"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BA461C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C47D5CE" w14:textId="14EBF3BF"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A05C5E" w:rsidRPr="00A05C5E">
        <w:rPr>
          <w:rFonts w:ascii="GHEA Grapalat" w:hAnsi="GHEA Grapalat"/>
          <w:i w:val="0"/>
          <w:sz w:val="24"/>
          <w:szCs w:val="24"/>
        </w:rPr>
        <w:t>0</w:t>
      </w:r>
      <w:r w:rsidRPr="005A1AAF">
        <w:rPr>
          <w:rFonts w:ascii="GHEA Grapalat" w:hAnsi="GHEA Grapalat"/>
          <w:i w:val="0"/>
          <w:sz w:val="24"/>
          <w:szCs w:val="24"/>
        </w:rPr>
        <w:t xml:space="preserve">:00 часов </w:t>
      </w:r>
      <w:r w:rsidRPr="00B61C42">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0AE1F078"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D2DAA7"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6C1AEED7" w14:textId="717CC6DE"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6C2DDE" w:rsidRPr="006C2DDE">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A05C5E" w:rsidRPr="00A05C5E">
        <w:rPr>
          <w:rFonts w:ascii="GHEA Grapalat" w:hAnsi="GHEA Grapalat"/>
          <w:sz w:val="24"/>
          <w:szCs w:val="24"/>
        </w:rPr>
        <w:t>0</w:t>
      </w:r>
      <w:r w:rsidRPr="005A1AAF">
        <w:rPr>
          <w:rFonts w:ascii="GHEA Grapalat" w:hAnsi="GHEA Grapalat"/>
          <w:sz w:val="24"/>
          <w:szCs w:val="24"/>
        </w:rPr>
        <w:t xml:space="preserve">:00 часов </w:t>
      </w:r>
      <w:r>
        <w:rPr>
          <w:rFonts w:ascii="GHEA Grapalat" w:hAnsi="GHEA Grapalat"/>
          <w:sz w:val="24"/>
          <w:szCs w:val="24"/>
          <w:lang w:val="hy-AM"/>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w:t>
      </w:r>
      <w:r w:rsidRPr="000F0CA8">
        <w:rPr>
          <w:rFonts w:ascii="GHEA Grapalat" w:hAnsi="GHEA Grapalat"/>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60499475" w14:textId="1E8EE60C" w:rsidR="003B3BAB" w:rsidRPr="003B3BAB" w:rsidRDefault="003E0CB2" w:rsidP="003B3BAB">
      <w:pPr>
        <w:pStyle w:val="BodyTextIndent"/>
        <w:widowControl w:val="0"/>
        <w:spacing w:after="160" w:line="240" w:lineRule="auto"/>
        <w:ind w:firstLine="567"/>
        <w:rPr>
          <w:rFonts w:ascii="GHEA Grapalat" w:hAnsi="GHEA Grapalat"/>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 xml:space="preserve">Айгестана </w:t>
      </w:r>
      <w:r w:rsidR="00A44784" w:rsidRPr="002326F2">
        <w:rPr>
          <w:rFonts w:ascii="GHEA Grapalat" w:hAnsi="GHEA Grapalat"/>
        </w:rPr>
        <w:t>9/4</w:t>
      </w:r>
      <w:r w:rsidR="00A44784">
        <w:rPr>
          <w:rFonts w:ascii="GHEA Grapalat" w:hAnsi="GHEA Grapalat"/>
        </w:rPr>
        <w:t>,</w:t>
      </w:r>
      <w:r w:rsidR="00A44784" w:rsidRPr="002326F2">
        <w:rPr>
          <w:rFonts w:ascii="GHEA Grapalat" w:hAnsi="GHEA Grapalat"/>
        </w:rPr>
        <w:t xml:space="preserve"> 2-ой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A05C5E" w:rsidRPr="0086651A">
        <w:rPr>
          <w:rFonts w:ascii="GHEA Grapalat" w:hAnsi="GHEA Grapalat"/>
        </w:rPr>
        <w:t>0</w:t>
      </w:r>
      <w:r w:rsidR="00A44784" w:rsidRPr="005A1AAF">
        <w:rPr>
          <w:rFonts w:ascii="GHEA Grapalat" w:hAnsi="GHEA Grapalat"/>
        </w:rPr>
        <w:t xml:space="preserve">:00 часов </w:t>
      </w:r>
      <w:r w:rsidR="00E36FFB">
        <w:rPr>
          <w:rFonts w:ascii="GHEA Grapalat" w:hAnsi="GHEA Grapalat"/>
          <w:lang w:val="en-US"/>
        </w:rPr>
        <w:t>06</w:t>
      </w:r>
      <w:r w:rsidR="008F45FE" w:rsidRPr="001018DA">
        <w:rPr>
          <w:rFonts w:ascii="MS Mincho" w:eastAsia="MS Mincho" w:hAnsi="MS Mincho" w:cs="MS Mincho" w:hint="eastAsia"/>
        </w:rPr>
        <w:t>․</w:t>
      </w:r>
      <w:r w:rsidR="001018DA" w:rsidRPr="001018DA">
        <w:rPr>
          <w:rFonts w:ascii="GHEA Grapalat" w:hAnsi="GHEA Grapalat"/>
        </w:rPr>
        <w:t>0</w:t>
      </w:r>
      <w:r w:rsidR="00E36FFB">
        <w:rPr>
          <w:rFonts w:ascii="GHEA Grapalat" w:hAnsi="GHEA Grapalat"/>
          <w:lang w:val="en-US"/>
        </w:rPr>
        <w:t>4</w:t>
      </w:r>
      <w:r w:rsidR="006E3007">
        <w:rPr>
          <w:rFonts w:ascii="GHEA Grapalat" w:hAnsi="GHEA Grapalat"/>
        </w:rPr>
        <w:t>.202</w:t>
      </w:r>
      <w:r w:rsidR="001018DA" w:rsidRPr="001018DA">
        <w:rPr>
          <w:rFonts w:ascii="GHEA Grapalat" w:hAnsi="GHEA Grapalat"/>
        </w:rPr>
        <w:t>6</w:t>
      </w:r>
      <w:r w:rsidR="006E3007">
        <w:rPr>
          <w:rFonts w:ascii="GHEA Grapalat" w:hAnsi="GHEA Grapalat"/>
        </w:rPr>
        <w:t>.</w:t>
      </w:r>
      <w:r w:rsidR="006E3007" w:rsidRPr="009044F1">
        <w:rPr>
          <w:rFonts w:ascii="GHEA Grapalat" w:hAnsi="GHEA Grapalat"/>
        </w:rPr>
        <w:t xml:space="preserve"> </w:t>
      </w: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r w:rsidRPr="004B4B72">
        <w:rPr>
          <w:rFonts w:ascii="GHEA Grapalat" w:hAnsi="GHEA Grapalat"/>
        </w:rPr>
        <w:t>рассматривающее связанные с закупками жалобы</w:t>
      </w:r>
      <w:r w:rsidRPr="00032D7E">
        <w:rPr>
          <w:rFonts w:ascii="GHEA Grapalat" w:hAnsi="GHEA Grapalat"/>
        </w:rPr>
        <w:t>,</w:t>
      </w:r>
      <w:r w:rsidRPr="009044F1" w:rsidDel="00D746A9">
        <w:rPr>
          <w:rFonts w:ascii="GHEA Grapalat" w:hAnsi="GHEA Grapalat"/>
        </w:rPr>
        <w:t xml:space="preserve"> </w:t>
      </w:r>
      <w:r w:rsidRPr="009044F1">
        <w:rPr>
          <w:rFonts w:ascii="GHEA Grapalat" w:hAnsi="GHEA Grapalat"/>
        </w:rPr>
        <w:t xml:space="preserve">по адресу: ул. Мелик-Адамяна 1, Ереван. </w:t>
      </w:r>
      <w:r w:rsidR="003B3BAB" w:rsidRPr="003B3BAB">
        <w:rPr>
          <w:rFonts w:ascii="GHEA Grapalat" w:hAnsi="GHEA Grapalat"/>
        </w:rPr>
        <w:t xml:space="preserve">Обжалование данной процедуры осуществляется в порядке, установленном законом РА </w:t>
      </w:r>
      <w:r w:rsidR="006C2DDE" w:rsidRPr="006C2DDE">
        <w:rPr>
          <w:rFonts w:ascii="GHEA Grapalat" w:hAnsi="GHEA Grapalat"/>
        </w:rPr>
        <w:t xml:space="preserve">          </w:t>
      </w:r>
      <w:r w:rsidR="003B3BAB" w:rsidRPr="003B3BAB">
        <w:rPr>
          <w:rFonts w:ascii="GHEA Grapalat" w:hAnsi="GHEA Grapalat"/>
        </w:rPr>
        <w:t>"О закупках" и гражданским процессуальным кодексом РА.</w:t>
      </w:r>
    </w:p>
    <w:p w14:paraId="01D12B24" w14:textId="77777777" w:rsidR="003E0CB2" w:rsidRPr="00C25576" w:rsidRDefault="003E0CB2" w:rsidP="003B3BAB">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5070C75D" w14:textId="77777777"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A44784" w:rsidRPr="00A44784">
        <w:rPr>
          <w:rFonts w:ascii="GHEA Grapalat" w:hAnsi="GHEA Grapalat"/>
        </w:rPr>
        <w:t>(+374) 94502720</w:t>
      </w:r>
    </w:p>
    <w:p w14:paraId="119D18FA" w14:textId="77777777" w:rsidR="002326F2" w:rsidRPr="002326F2" w:rsidRDefault="003E0CB2" w:rsidP="008F45FE">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 xml:space="preserve">эл.почта. </w:t>
      </w:r>
      <w:proofErr w:type="spellStart"/>
      <w:r w:rsidR="00446E5B">
        <w:rPr>
          <w:rFonts w:ascii="GHEA Grapalat" w:hAnsi="GHEA Grapalat"/>
          <w:i w:val="0"/>
          <w:sz w:val="24"/>
          <w:szCs w:val="24"/>
          <w:lang w:val="en-US"/>
        </w:rPr>
        <w:t>gnumner</w:t>
      </w:r>
      <w:proofErr w:type="spellEnd"/>
      <w:r w:rsidR="00446E5B" w:rsidRPr="00446E5B">
        <w:rPr>
          <w:rFonts w:ascii="GHEA Grapalat" w:hAnsi="GHEA Grapalat"/>
          <w:i w:val="0"/>
          <w:sz w:val="24"/>
          <w:szCs w:val="24"/>
        </w:rPr>
        <w:t>@</w:t>
      </w:r>
      <w:proofErr w:type="spellStart"/>
      <w:r w:rsidR="00446E5B">
        <w:rPr>
          <w:rFonts w:ascii="GHEA Grapalat" w:hAnsi="GHEA Grapalat"/>
          <w:i w:val="0"/>
          <w:sz w:val="24"/>
          <w:szCs w:val="24"/>
          <w:lang w:val="en-US"/>
        </w:rPr>
        <w:t>atc</w:t>
      </w:r>
      <w:proofErr w:type="spellEnd"/>
      <w:r w:rsidR="00446E5B" w:rsidRPr="00446E5B">
        <w:rPr>
          <w:rFonts w:ascii="GHEA Grapalat" w:hAnsi="GHEA Grapalat"/>
          <w:i w:val="0"/>
          <w:sz w:val="24"/>
          <w:szCs w:val="24"/>
        </w:rPr>
        <w:t>.</w:t>
      </w:r>
      <w:r w:rsidR="00446E5B">
        <w:rPr>
          <w:rFonts w:ascii="GHEA Grapalat" w:hAnsi="GHEA Grapalat"/>
          <w:i w:val="0"/>
          <w:sz w:val="24"/>
          <w:szCs w:val="24"/>
          <w:lang w:val="en-US"/>
        </w:rPr>
        <w:t>am</w:t>
      </w:r>
      <w:hyperlink r:id="rId8" w:history="1"/>
    </w:p>
    <w:p w14:paraId="52D3DF4C" w14:textId="77777777" w:rsidR="003E0CB2" w:rsidRPr="00D5443D" w:rsidRDefault="002326F2" w:rsidP="008F45FE">
      <w:pPr>
        <w:pStyle w:val="BodyTextIndent"/>
        <w:spacing w:line="240" w:lineRule="auto"/>
        <w:ind w:firstLine="567"/>
        <w:jc w:val="left"/>
        <w:rPr>
          <w:rFonts w:ascii="GHEA Grapalat" w:hAnsi="GHEA Grapalat"/>
          <w:i w:val="0"/>
          <w:sz w:val="16"/>
          <w:szCs w:val="16"/>
        </w:rPr>
      </w:pPr>
      <w:r>
        <w:rPr>
          <w:rFonts w:asciiTheme="minorHAnsi" w:hAnsiTheme="minorHAnsi"/>
          <w:i w:val="0"/>
          <w:sz w:val="24"/>
          <w:szCs w:val="24"/>
          <w:lang w:val="hy-AM"/>
        </w:rPr>
        <w:t xml:space="preserve"> </w:t>
      </w:r>
      <w:r w:rsidR="00E06B42">
        <w:rPr>
          <w:rFonts w:ascii="GHEA Grapalat" w:hAnsi="GHEA Grapalat"/>
          <w:i w:val="0"/>
          <w:sz w:val="24"/>
          <w:szCs w:val="24"/>
          <w:lang w:val="hy-AM"/>
        </w:rPr>
        <w:t xml:space="preserve"> </w:t>
      </w:r>
      <w:r w:rsidR="003E0CB2" w:rsidRPr="0000732C">
        <w:rPr>
          <w:rFonts w:ascii="GHEA Grapalat" w:hAnsi="GHEA Grapalat"/>
          <w:i w:val="0"/>
          <w:sz w:val="24"/>
          <w:szCs w:val="24"/>
        </w:rPr>
        <w:t xml:space="preserve">Заказчик: «Центр </w:t>
      </w:r>
      <w:r w:rsidR="00A44784" w:rsidRPr="00A44784">
        <w:rPr>
          <w:rFonts w:ascii="GHEA Grapalat" w:hAnsi="GHEA Grapalat"/>
          <w:i w:val="0"/>
          <w:spacing w:val="6"/>
          <w:sz w:val="24"/>
          <w:szCs w:val="24"/>
        </w:rPr>
        <w:t>оценки 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Pr>
          <w:rFonts w:ascii="GHEA Grapalat" w:hAnsi="GHEA Grapalat" w:cs="Sylfaen"/>
          <w:b/>
        </w:rPr>
        <w:t xml:space="preserve"> </w:t>
      </w:r>
      <w:r w:rsidR="003E0CB2">
        <w:rPr>
          <w:rFonts w:ascii="GHEA Grapalat" w:hAnsi="GHEA Grapalat" w:cs="Sylfaen"/>
          <w:b/>
        </w:rPr>
        <w:br w:type="page"/>
      </w:r>
    </w:p>
    <w:p w14:paraId="252A5475" w14:textId="77777777" w:rsidR="003E0CB2" w:rsidRPr="009044F1" w:rsidRDefault="003E0CB2" w:rsidP="003E0CB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F6CAEB" w14:textId="77777777" w:rsidR="003E0CB2" w:rsidRDefault="003E0CB2" w:rsidP="003E0CB2">
      <w:pPr>
        <w:jc w:val="right"/>
        <w:rPr>
          <w:rFonts w:ascii="GHEA Grapalat" w:hAnsi="GHEA Grapalat" w:cs="Sylfaen"/>
          <w:i/>
        </w:rPr>
      </w:pPr>
      <w:r w:rsidRPr="009044F1">
        <w:rPr>
          <w:rFonts w:ascii="GHEA Grapalat" w:hAnsi="GHEA Grapalat"/>
        </w:rPr>
        <w:t xml:space="preserve">Решением Оценочной комиссии </w:t>
      </w:r>
      <w:r w:rsidR="00340D58">
        <w:rPr>
          <w:rFonts w:ascii="GHEA Grapalat" w:hAnsi="GHEA Grapalat"/>
        </w:rPr>
        <w:t>о за</w:t>
      </w:r>
      <w:r w:rsidRPr="000C5D60">
        <w:rPr>
          <w:rFonts w:ascii="GHEA Grapalat" w:hAnsi="GHEA Grapalat"/>
          <w:i/>
        </w:rPr>
        <w:t>про</w:t>
      </w:r>
      <w:r w:rsidRPr="00AA57E3">
        <w:rPr>
          <w:rFonts w:ascii="GHEA Grapalat" w:hAnsi="GHEA Grapalat"/>
          <w:i/>
        </w:rPr>
        <w:t>с</w:t>
      </w:r>
      <w:r w:rsidR="00340D58">
        <w:rPr>
          <w:rFonts w:ascii="GHEA Grapalat" w:hAnsi="GHEA Grapalat"/>
          <w:i/>
        </w:rPr>
        <w:t>е котировок</w:t>
      </w:r>
      <w:r>
        <w:rPr>
          <w:rFonts w:ascii="GHEA Grapalat" w:hAnsi="GHEA Grapalat" w:cs="Sylfaen"/>
          <w:i/>
        </w:rPr>
        <w:t xml:space="preserve"> </w:t>
      </w:r>
    </w:p>
    <w:p w14:paraId="0DD37EFA" w14:textId="0FEDA9FC" w:rsidR="003E0CB2" w:rsidRPr="001018DA" w:rsidRDefault="003E0CB2" w:rsidP="003E0CB2">
      <w:pPr>
        <w:jc w:val="right"/>
        <w:rPr>
          <w:rFonts w:asciiTheme="minorHAnsi" w:hAnsiTheme="minorHAnsi"/>
          <w:sz w:val="18"/>
          <w:szCs w:val="18"/>
        </w:rPr>
      </w:pPr>
      <w:r w:rsidRPr="009044F1">
        <w:rPr>
          <w:rFonts w:ascii="GHEA Grapalat" w:hAnsi="GHEA Grapalat"/>
          <w:i/>
        </w:rPr>
        <w:t xml:space="preserve">под кодом </w:t>
      </w:r>
      <w:r w:rsidR="00A44784" w:rsidRPr="00A44784">
        <w:rPr>
          <w:rFonts w:ascii="Arial" w:hAnsi="Arial" w:cs="Arial"/>
          <w:i/>
        </w:rPr>
        <w:t>ԳԹԿ</w:t>
      </w:r>
      <w:r w:rsidR="00A44784" w:rsidRPr="00A44784">
        <w:rPr>
          <w:rFonts w:ascii="GHEA Grapalat" w:hAnsi="GHEA Grapalat"/>
          <w:i/>
        </w:rPr>
        <w:t>-</w:t>
      </w:r>
      <w:r w:rsidR="00A44784" w:rsidRPr="00A44784">
        <w:rPr>
          <w:rFonts w:ascii="Arial" w:hAnsi="Arial" w:cs="Arial"/>
          <w:i/>
        </w:rPr>
        <w:t>ԳՀԱՊՁԲ</w:t>
      </w:r>
      <w:r w:rsidR="00A44784" w:rsidRPr="002D7D01">
        <w:rPr>
          <w:rFonts w:ascii="Arial" w:hAnsi="Arial" w:cs="Arial"/>
          <w:i/>
        </w:rPr>
        <w:t>-202</w:t>
      </w:r>
      <w:r w:rsidR="001018DA" w:rsidRPr="001018DA">
        <w:rPr>
          <w:rFonts w:ascii="Arial" w:hAnsi="Arial" w:cs="Arial"/>
          <w:i/>
        </w:rPr>
        <w:t>6</w:t>
      </w:r>
      <w:r w:rsidR="00A44784" w:rsidRPr="002D7D01">
        <w:rPr>
          <w:rFonts w:ascii="Arial" w:hAnsi="Arial" w:cs="Arial"/>
          <w:i/>
        </w:rPr>
        <w:t>/</w:t>
      </w:r>
      <w:r w:rsidR="00A85ED3" w:rsidRPr="00A85ED3">
        <w:rPr>
          <w:rFonts w:ascii="Arial" w:hAnsi="Arial" w:cs="Arial"/>
          <w:i/>
        </w:rPr>
        <w:t>1</w:t>
      </w:r>
      <w:r w:rsidR="001018DA" w:rsidRPr="001018DA">
        <w:rPr>
          <w:rFonts w:ascii="Arial" w:hAnsi="Arial" w:cs="Arial"/>
          <w:i/>
        </w:rPr>
        <w:t>4</w:t>
      </w:r>
    </w:p>
    <w:p w14:paraId="05BAFBFD" w14:textId="48B07D1F" w:rsidR="003E0CB2" w:rsidRPr="002326F2" w:rsidRDefault="003E0CB2" w:rsidP="003E0CB2">
      <w:pPr>
        <w:pStyle w:val="BodyText"/>
        <w:widowControl w:val="0"/>
        <w:spacing w:after="160"/>
        <w:jc w:val="right"/>
        <w:rPr>
          <w:rFonts w:ascii="GHEA Grapalat" w:hAnsi="GHEA Grapalat"/>
        </w:rPr>
      </w:pPr>
      <w:r>
        <w:rPr>
          <w:rFonts w:ascii="GHEA Grapalat" w:hAnsi="GHEA Grapalat"/>
          <w:i/>
          <w:lang w:val="hy-AM"/>
        </w:rPr>
        <w:t xml:space="preserve">                                                                   </w:t>
      </w:r>
      <w:r w:rsidR="00E06B42">
        <w:rPr>
          <w:rFonts w:ascii="GHEA Grapalat" w:hAnsi="GHEA Grapalat"/>
          <w:i/>
          <w:lang w:val="hy-AM"/>
        </w:rPr>
        <w:t xml:space="preserve">                          </w:t>
      </w:r>
      <w:r w:rsidRPr="002326F2">
        <w:rPr>
          <w:rFonts w:ascii="GHEA Grapalat" w:hAnsi="GHEA Grapalat"/>
        </w:rPr>
        <w:t xml:space="preserve">№1 </w:t>
      </w:r>
      <w:r w:rsidRPr="004934AC">
        <w:rPr>
          <w:rFonts w:ascii="GHEA Grapalat" w:hAnsi="GHEA Grapalat"/>
        </w:rPr>
        <w:t xml:space="preserve">от </w:t>
      </w:r>
      <w:r w:rsidR="00A85ED3" w:rsidRPr="00A85ED3">
        <w:rPr>
          <w:rFonts w:ascii="GHEA Grapalat" w:hAnsi="GHEA Grapalat"/>
        </w:rPr>
        <w:t>30</w:t>
      </w:r>
      <w:r w:rsidR="00340D58" w:rsidRPr="004934AC">
        <w:rPr>
          <w:rFonts w:ascii="GHEA Grapalat" w:hAnsi="GHEA Grapalat"/>
        </w:rPr>
        <w:t>.</w:t>
      </w:r>
      <w:r w:rsidR="001018DA" w:rsidRPr="00E36FFB">
        <w:rPr>
          <w:rFonts w:ascii="GHEA Grapalat" w:hAnsi="GHEA Grapalat"/>
        </w:rPr>
        <w:t>0</w:t>
      </w:r>
      <w:r w:rsidR="00A85ED3">
        <w:rPr>
          <w:rFonts w:ascii="GHEA Grapalat" w:hAnsi="GHEA Grapalat"/>
          <w:lang w:val="en-US"/>
        </w:rPr>
        <w:t>3</w:t>
      </w:r>
      <w:r w:rsidRPr="004934AC">
        <w:rPr>
          <w:rFonts w:ascii="GHEA Grapalat" w:hAnsi="GHEA Grapalat"/>
        </w:rPr>
        <w:t>.202</w:t>
      </w:r>
      <w:r w:rsidR="001018DA" w:rsidRPr="00E36FFB">
        <w:rPr>
          <w:rFonts w:ascii="GHEA Grapalat" w:hAnsi="GHEA Grapalat"/>
        </w:rPr>
        <w:t>6</w:t>
      </w:r>
      <w:r w:rsidRPr="004934AC">
        <w:rPr>
          <w:rFonts w:ascii="GHEA Grapalat" w:hAnsi="GHEA Grapalat"/>
        </w:rPr>
        <w:t>г.</w:t>
      </w:r>
    </w:p>
    <w:p w14:paraId="7161D11B" w14:textId="77777777" w:rsidR="003E0CB2" w:rsidRPr="009044F1" w:rsidRDefault="003E0CB2" w:rsidP="003E0CB2">
      <w:pPr>
        <w:pStyle w:val="BodyText"/>
        <w:widowControl w:val="0"/>
        <w:spacing w:after="160"/>
        <w:ind w:right="-7" w:firstLine="567"/>
        <w:jc w:val="center"/>
        <w:rPr>
          <w:rFonts w:ascii="GHEA Grapalat" w:hAnsi="GHEA Grapalat"/>
        </w:rPr>
      </w:pPr>
    </w:p>
    <w:p w14:paraId="509FDB7D" w14:textId="77777777" w:rsidR="003E0CB2" w:rsidRPr="003A1EBB" w:rsidRDefault="003E0CB2" w:rsidP="003E0CB2">
      <w:pPr>
        <w:pStyle w:val="BodyText"/>
        <w:widowControl w:val="0"/>
        <w:spacing w:after="160"/>
        <w:ind w:right="-7" w:firstLine="567"/>
        <w:jc w:val="center"/>
        <w:rPr>
          <w:rFonts w:ascii="GHEA Grapalat" w:hAnsi="GHEA Grapalat"/>
        </w:rPr>
      </w:pPr>
    </w:p>
    <w:p w14:paraId="1FB42CCB" w14:textId="77777777" w:rsidR="003E0CB2" w:rsidRPr="003A1EBB" w:rsidRDefault="003E0CB2" w:rsidP="003E0CB2">
      <w:pPr>
        <w:pStyle w:val="BodyText"/>
        <w:widowControl w:val="0"/>
        <w:spacing w:after="160"/>
        <w:ind w:right="-7" w:firstLine="567"/>
        <w:jc w:val="center"/>
        <w:rPr>
          <w:rFonts w:ascii="GHEA Grapalat" w:hAnsi="GHEA Grapalat"/>
        </w:rPr>
      </w:pPr>
    </w:p>
    <w:p w14:paraId="5E272E2D" w14:textId="77777777" w:rsidR="00A44784" w:rsidRPr="00A44784" w:rsidRDefault="00A44784" w:rsidP="003E0CB2">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0236AA9" w14:textId="77777777" w:rsidR="003E0CB2" w:rsidRPr="009044F1" w:rsidRDefault="003E0CB2" w:rsidP="003E0C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BFA7F8" w14:textId="77777777" w:rsidR="003E0CB2" w:rsidRPr="009044F1" w:rsidRDefault="003E0CB2" w:rsidP="003E0CB2">
      <w:pPr>
        <w:pStyle w:val="BodyText"/>
        <w:widowControl w:val="0"/>
        <w:spacing w:after="160"/>
        <w:ind w:right="-7" w:firstLine="567"/>
        <w:jc w:val="center"/>
        <w:rPr>
          <w:rFonts w:ascii="GHEA Grapalat" w:hAnsi="GHEA Grapalat" w:cs="Sylfaen"/>
        </w:rPr>
      </w:pPr>
    </w:p>
    <w:p w14:paraId="189B8F04" w14:textId="77777777" w:rsidR="003E0CB2" w:rsidRPr="00F829C5" w:rsidRDefault="003E0CB2" w:rsidP="003E0CB2">
      <w:pPr>
        <w:pStyle w:val="BodyText"/>
        <w:widowControl w:val="0"/>
        <w:spacing w:after="160"/>
        <w:ind w:right="-7" w:firstLine="567"/>
        <w:jc w:val="center"/>
        <w:rPr>
          <w:rFonts w:ascii="Arial Unicode" w:hAnsi="Arial Unicode"/>
          <w:sz w:val="18"/>
          <w:szCs w:val="18"/>
          <w:lang w:val="af-ZA"/>
        </w:rPr>
      </w:pPr>
    </w:p>
    <w:p w14:paraId="22CA4F97" w14:textId="0E012544" w:rsidR="0076388D" w:rsidRDefault="003E0CB2" w:rsidP="004934AC">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sidR="00340D58">
        <w:rPr>
          <w:rFonts w:ascii="GHEA Grapalat" w:hAnsi="GHEA Grapalat"/>
        </w:rPr>
        <w:t>ЗА</w:t>
      </w:r>
      <w:r>
        <w:rPr>
          <w:rFonts w:ascii="GHEA Grapalat" w:hAnsi="GHEA Grapalat"/>
        </w:rPr>
        <w:t>ПРОС</w:t>
      </w:r>
      <w:r w:rsidR="00340D58">
        <w:rPr>
          <w:rFonts w:ascii="GHEA Grapalat" w:hAnsi="GHEA Grapalat"/>
        </w:rPr>
        <w:t>Е</w:t>
      </w:r>
      <w:r w:rsidRPr="00BB4AD8">
        <w:rPr>
          <w:rFonts w:ascii="GHEA Grapalat" w:hAnsi="GHEA Grapalat"/>
        </w:rPr>
        <w:t xml:space="preserve"> </w:t>
      </w:r>
      <w:r w:rsidR="00340D58">
        <w:rPr>
          <w:rFonts w:ascii="GHEA Grapalat" w:hAnsi="GHEA Grapalat"/>
        </w:rPr>
        <w:t>КОТИРОВОК</w:t>
      </w:r>
      <w:r w:rsidRPr="009044F1">
        <w:rPr>
          <w:rFonts w:ascii="GHEA Grapalat" w:hAnsi="GHEA Grapalat"/>
        </w:rPr>
        <w:t xml:space="preserve">, ОБЪЯВЛЕННЫЙ С ЦЕЛЬЮ ПРИОБРЕТЕНИЯ </w:t>
      </w:r>
      <w:r w:rsidR="00A85ED3" w:rsidRPr="008F45FE">
        <w:rPr>
          <w:rFonts w:ascii="GHEA Grapalat" w:hAnsi="GHEA Grapalat"/>
          <w:spacing w:val="6"/>
          <w:lang w:bidi="ar-SA"/>
        </w:rPr>
        <w:t>КАНЦТОВ</w:t>
      </w:r>
      <w:r w:rsidR="00A85ED3" w:rsidRPr="002D5D23">
        <w:rPr>
          <w:rFonts w:ascii="GHEA Grapalat" w:hAnsi="GHEA Grapalat"/>
        </w:rPr>
        <w:t>АРЫ</w:t>
      </w:r>
      <w:r w:rsidR="00A85ED3" w:rsidRPr="009044F1">
        <w:rPr>
          <w:rFonts w:ascii="GHEA Grapalat" w:hAnsi="GHEA Grapalat"/>
        </w:rPr>
        <w:t xml:space="preserve"> </w:t>
      </w:r>
      <w:r w:rsidRPr="009044F1">
        <w:rPr>
          <w:rFonts w:ascii="GHEA Grapalat" w:hAnsi="GHEA Grapalat"/>
        </w:rPr>
        <w:t xml:space="preserve">ДЛЯ НУЖД </w:t>
      </w:r>
      <w:r w:rsidR="00B61C42" w:rsidRPr="00B61C42">
        <w:rPr>
          <w:rFonts w:ascii="GHEA Grapalat" w:hAnsi="GHEA Grapalat"/>
        </w:rPr>
        <w:t>«ЦЕНТР ОЦЕНКИ И ТЕСТИРОВАНИЯ» ГНКО</w:t>
      </w:r>
      <w:r>
        <w:rPr>
          <w:rFonts w:ascii="GHEA Grapalat" w:hAnsi="GHEA Grapalat"/>
        </w:rPr>
        <w:br w:type="page"/>
      </w:r>
    </w:p>
    <w:p w14:paraId="465C241B" w14:textId="77777777" w:rsidR="003E0CB2" w:rsidRDefault="003E0CB2" w:rsidP="003E0CB2">
      <w:pPr>
        <w:rPr>
          <w:rFonts w:ascii="GHEA Grapalat" w:hAnsi="GHEA Grapalat"/>
        </w:rPr>
      </w:pPr>
    </w:p>
    <w:p w14:paraId="57E1E7E3" w14:textId="77777777" w:rsidR="003E0CB2" w:rsidRDefault="003E0CB2" w:rsidP="00EC3F8A">
      <w:pPr>
        <w:widowControl w:val="0"/>
        <w:spacing w:after="16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89E5A1" w14:textId="77777777" w:rsidR="00EC3F8A" w:rsidRPr="009044F1" w:rsidRDefault="00EC3F8A" w:rsidP="00EC3F8A">
      <w:pPr>
        <w:widowControl w:val="0"/>
        <w:spacing w:after="160"/>
        <w:ind w:firstLine="567"/>
        <w:jc w:val="both"/>
        <w:rPr>
          <w:rFonts w:ascii="GHEA Grapalat" w:hAnsi="GHEA Grapalat" w:cs="Sylfaen"/>
          <w:b/>
        </w:rPr>
      </w:pPr>
    </w:p>
    <w:p w14:paraId="153B1620"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СОДЕРЖАНИЕ</w:t>
      </w:r>
    </w:p>
    <w:p w14:paraId="16CC8BCA" w14:textId="7C318163" w:rsidR="00B61C42" w:rsidRPr="003A1EBB" w:rsidRDefault="003E0CB2" w:rsidP="00B61C42">
      <w:pPr>
        <w:widowControl w:val="0"/>
        <w:spacing w:after="160"/>
        <w:jc w:val="center"/>
        <w:rPr>
          <w:rFonts w:ascii="GHEA Grapalat" w:hAnsi="GHEA Grapalat"/>
        </w:rPr>
      </w:pPr>
      <w:r>
        <w:rPr>
          <w:rFonts w:ascii="GHEA Grapalat" w:hAnsi="GHEA Grapalat"/>
          <w:b/>
        </w:rPr>
        <w:t xml:space="preserve">НА </w:t>
      </w:r>
      <w:r w:rsidR="00340D58" w:rsidRPr="00340D58">
        <w:rPr>
          <w:rFonts w:ascii="GHEA Grapalat" w:hAnsi="GHEA Grapalat"/>
          <w:b/>
        </w:rPr>
        <w:t>ЗАПРОСЕ КОТИРОВОК</w:t>
      </w:r>
      <w:r w:rsidRPr="00E23D59">
        <w:rPr>
          <w:rFonts w:ascii="GHEA Grapalat" w:hAnsi="GHEA Grapalat"/>
          <w:b/>
        </w:rPr>
        <w:t xml:space="preserve">, ОБЪЯВЛЕННЫЙ С ЦЕЛЬЮ ПРИОБРЕТЕНИЯ </w:t>
      </w:r>
      <w:r w:rsidR="00A85ED3" w:rsidRPr="00A85ED3">
        <w:rPr>
          <w:rFonts w:ascii="GHEA Grapalat" w:hAnsi="GHEA Grapalat"/>
          <w:b/>
        </w:rPr>
        <w:t>КАНЦТОВАРЫ</w:t>
      </w:r>
      <w:r w:rsidR="00A85ED3" w:rsidRPr="00E23D59">
        <w:rPr>
          <w:rFonts w:ascii="GHEA Grapalat" w:hAnsi="GHEA Grapalat"/>
          <w:b/>
        </w:rPr>
        <w:t xml:space="preserve"> </w:t>
      </w:r>
      <w:r w:rsidR="00B61C42" w:rsidRPr="00E23D59">
        <w:rPr>
          <w:rFonts w:ascii="GHEA Grapalat" w:hAnsi="GHEA Grapalat"/>
          <w:b/>
        </w:rPr>
        <w:t xml:space="preserve">ДЛЯ НУЖД </w:t>
      </w:r>
      <w:r w:rsidR="00B61C42" w:rsidRPr="0000732C">
        <w:rPr>
          <w:rFonts w:ascii="GHEA Grapalat" w:hAnsi="GHEA Grapalat"/>
          <w:b/>
        </w:rPr>
        <w:t xml:space="preserve">«ЦЕНТР </w:t>
      </w:r>
      <w:r w:rsidR="00B61C42">
        <w:rPr>
          <w:rFonts w:ascii="GHEA Grapalat" w:hAnsi="GHEA Grapalat"/>
          <w:b/>
        </w:rPr>
        <w:t>ОЦЕНКИ И ТЕСТИРОВАНИЯ</w:t>
      </w:r>
      <w:r w:rsidR="00B61C42" w:rsidRPr="0000732C">
        <w:rPr>
          <w:rFonts w:ascii="GHEA Grapalat" w:hAnsi="GHEA Grapalat"/>
          <w:b/>
        </w:rPr>
        <w:t xml:space="preserve">» </w:t>
      </w:r>
      <w:r w:rsidR="00B61C42">
        <w:rPr>
          <w:rFonts w:ascii="GHEA Grapalat" w:hAnsi="GHEA Grapalat"/>
          <w:b/>
        </w:rPr>
        <w:t>Г</w:t>
      </w:r>
      <w:r w:rsidR="00B61C42" w:rsidRPr="0000732C">
        <w:rPr>
          <w:rFonts w:ascii="GHEA Grapalat" w:hAnsi="GHEA Grapalat"/>
          <w:b/>
        </w:rPr>
        <w:t>НКО</w:t>
      </w:r>
    </w:p>
    <w:p w14:paraId="401B86C5" w14:textId="77777777" w:rsidR="003E0CB2" w:rsidRPr="003A1EBB" w:rsidRDefault="003E0CB2" w:rsidP="00340D58">
      <w:pPr>
        <w:widowControl w:val="0"/>
        <w:spacing w:after="160"/>
        <w:jc w:val="center"/>
        <w:rPr>
          <w:rFonts w:ascii="GHEA Grapalat" w:hAnsi="GHEA Grapalat"/>
        </w:rPr>
      </w:pPr>
    </w:p>
    <w:p w14:paraId="7B0E0ADB" w14:textId="77777777" w:rsidR="003E0CB2" w:rsidRPr="008842CE" w:rsidRDefault="003E0CB2" w:rsidP="003E0CB2">
      <w:pPr>
        <w:widowControl w:val="0"/>
        <w:spacing w:after="160"/>
        <w:jc w:val="center"/>
        <w:rPr>
          <w:rFonts w:ascii="GHEA Grapalat" w:hAnsi="GHEA Grapalat"/>
        </w:rPr>
      </w:pPr>
      <w:r w:rsidRPr="009044F1">
        <w:rPr>
          <w:rFonts w:ascii="GHEA Grapalat" w:hAnsi="GHEA Grapalat"/>
          <w:b/>
        </w:rPr>
        <w:t>ЧАСТЬ I.</w:t>
      </w:r>
    </w:p>
    <w:p w14:paraId="64C364D9" w14:textId="77777777" w:rsidR="00EC3F8A"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700CB40"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48217BD" w14:textId="77777777" w:rsidR="003E0CB2" w:rsidRPr="00543BAE"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DD57E0E" w14:textId="77777777" w:rsidR="003E0CB2" w:rsidRPr="009044F1"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251DB79" w14:textId="77777777" w:rsidR="003E0CB2" w:rsidRPr="009044F1" w:rsidRDefault="003E0CB2" w:rsidP="00EC3F8A">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95D5227"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25678E" w14:textId="77777777" w:rsidR="003E0CB2" w:rsidRPr="008842CE"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20284B5"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5A9F098"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37FACB9"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411DCD8"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C5227AE" w14:textId="77777777" w:rsidR="00EC3F8A" w:rsidRDefault="00EC3F8A" w:rsidP="00EC3F8A">
      <w:pPr>
        <w:widowControl w:val="0"/>
        <w:tabs>
          <w:tab w:val="left" w:pos="1134"/>
        </w:tabs>
        <w:spacing w:after="160"/>
        <w:ind w:left="567"/>
        <w:jc w:val="both"/>
        <w:rPr>
          <w:rFonts w:ascii="GHEA Grapalat" w:hAnsi="GHEA Grapalat"/>
          <w:b/>
        </w:rPr>
      </w:pPr>
    </w:p>
    <w:p w14:paraId="06C9168E" w14:textId="77777777" w:rsidR="003E0CB2" w:rsidRPr="00374F4A" w:rsidRDefault="003E0CB2" w:rsidP="003E0CB2">
      <w:pPr>
        <w:widowControl w:val="0"/>
        <w:spacing w:after="160"/>
        <w:jc w:val="center"/>
        <w:rPr>
          <w:rFonts w:ascii="GHEA Grapalat" w:hAnsi="GHEA Grapalat"/>
          <w:b/>
        </w:rPr>
      </w:pPr>
      <w:r>
        <w:rPr>
          <w:rFonts w:ascii="GHEA Grapalat" w:hAnsi="GHEA Grapalat"/>
          <w:b/>
        </w:rPr>
        <w:t xml:space="preserve">ЧАСТЬ II. </w:t>
      </w:r>
    </w:p>
    <w:p w14:paraId="6B72FEFB" w14:textId="77777777" w:rsidR="003E0CB2" w:rsidRPr="008842CE" w:rsidRDefault="003E0CB2" w:rsidP="003E0CB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EC3F8A" w:rsidRPr="00EC3F8A">
        <w:rPr>
          <w:rFonts w:ascii="GHEA Grapalat" w:hAnsi="GHEA Grapalat"/>
          <w:b/>
        </w:rPr>
        <w:t>ЗАПРОСЕ КОТИРОВОК</w:t>
      </w:r>
    </w:p>
    <w:p w14:paraId="35ACC245" w14:textId="77777777" w:rsidR="003E0CB2" w:rsidRPr="003A1EBB" w:rsidRDefault="003E0CB2" w:rsidP="003E0CB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A597E0" w14:textId="77777777" w:rsidR="003E0CB2" w:rsidRPr="003A1EBB"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C038CD" w14:textId="77777777" w:rsidR="003E0CB2"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F4FF4CD" w14:textId="68CB877A" w:rsidR="003E0CB2" w:rsidRPr="006D2DF7" w:rsidRDefault="003E0CB2" w:rsidP="003E0C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w:t>
      </w:r>
      <w:r w:rsidR="00EC3F8A">
        <w:rPr>
          <w:rFonts w:ascii="GHEA Grapalat" w:hAnsi="GHEA Grapalat"/>
          <w:spacing w:val="-6"/>
        </w:rPr>
        <w:t>тся в дополнение к объявлению о</w:t>
      </w:r>
      <w:r w:rsidRPr="006D2DF7">
        <w:rPr>
          <w:rFonts w:ascii="GHEA Grapalat" w:hAnsi="GHEA Grapalat"/>
          <w:spacing w:val="-6"/>
        </w:rPr>
        <w:t xml:space="preserve"> </w:t>
      </w:r>
      <w:r w:rsidR="00EC3F8A">
        <w:rPr>
          <w:rFonts w:ascii="GHEA Grapalat" w:hAnsi="GHEA Grapalat"/>
          <w:spacing w:val="-6"/>
        </w:rPr>
        <w:t xml:space="preserve">запросе </w:t>
      </w:r>
      <w:r w:rsidR="00D978EC">
        <w:rPr>
          <w:rFonts w:ascii="GHEA Grapalat" w:hAnsi="GHEA Grapalat"/>
          <w:spacing w:val="-6"/>
        </w:rPr>
        <w:t>котировек</w:t>
      </w:r>
      <w:r w:rsidRPr="006D2DF7">
        <w:rPr>
          <w:rFonts w:ascii="GHEA Grapalat" w:hAnsi="GHEA Grapalat"/>
          <w:spacing w:val="-6"/>
        </w:rPr>
        <w:t xml:space="preserve">, проводимом под кодом </w:t>
      </w:r>
      <w:r w:rsidR="002D7D01">
        <w:rPr>
          <w:rFonts w:asciiTheme="minorHAnsi" w:hAnsiTheme="minorHAnsi"/>
          <w:spacing w:val="-6"/>
          <w:lang w:val="hy-AM"/>
        </w:rPr>
        <w:t>«</w:t>
      </w:r>
      <w:r w:rsidR="00A44784" w:rsidRPr="00A44784">
        <w:rPr>
          <w:rFonts w:ascii="Arial" w:hAnsi="Arial" w:cs="Arial"/>
          <w:spacing w:val="-6"/>
        </w:rPr>
        <w:t>ԳԹԿ</w:t>
      </w:r>
      <w:r w:rsidR="00A44784" w:rsidRPr="00A44784">
        <w:rPr>
          <w:rFonts w:ascii="GHEA Grapalat" w:hAnsi="GHEA Grapalat"/>
          <w:spacing w:val="-6"/>
        </w:rPr>
        <w:t>-</w:t>
      </w:r>
      <w:r w:rsidR="00A44784" w:rsidRPr="00A44784">
        <w:rPr>
          <w:rFonts w:ascii="Arial" w:hAnsi="Arial" w:cs="Arial"/>
          <w:spacing w:val="-6"/>
        </w:rPr>
        <w:t>ԳՀԱՊՁԲ</w:t>
      </w:r>
      <w:r w:rsidR="00B462F7" w:rsidRPr="00B61C42">
        <w:rPr>
          <w:rFonts w:ascii="GHEA Grapalat" w:hAnsi="GHEA Grapalat"/>
        </w:rPr>
        <w:t>-</w:t>
      </w:r>
      <w:r w:rsidR="00B462F7" w:rsidRPr="004934AC">
        <w:rPr>
          <w:rFonts w:ascii="Arial" w:hAnsi="Arial" w:cs="Arial"/>
          <w:spacing w:val="-6"/>
        </w:rPr>
        <w:t>202</w:t>
      </w:r>
      <w:r w:rsidR="00A85ED3" w:rsidRPr="00A85ED3">
        <w:rPr>
          <w:rFonts w:ascii="Arial" w:hAnsi="Arial" w:cs="Arial"/>
          <w:spacing w:val="-6"/>
        </w:rPr>
        <w:t>6</w:t>
      </w:r>
      <w:r w:rsidR="00A44784" w:rsidRPr="004934AC">
        <w:rPr>
          <w:rFonts w:ascii="Arial" w:hAnsi="Arial" w:cs="Arial"/>
          <w:spacing w:val="-6"/>
        </w:rPr>
        <w:t>/</w:t>
      </w:r>
      <w:r w:rsidR="00A85ED3" w:rsidRPr="00A85ED3">
        <w:rPr>
          <w:rFonts w:ascii="Arial" w:hAnsi="Arial" w:cs="Arial"/>
          <w:spacing w:val="-6"/>
        </w:rPr>
        <w:t>14</w:t>
      </w:r>
      <w:r w:rsidR="002D7D01">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796F3EA0" w14:textId="77777777" w:rsidR="003E0CB2" w:rsidRPr="000B2CFA" w:rsidRDefault="003E0CB2" w:rsidP="003E0C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978EC">
        <w:rPr>
          <w:rFonts w:ascii="GHEA Grapalat" w:hAnsi="GHEA Grapalat"/>
        </w:rPr>
        <w:t xml:space="preserve"> </w:t>
      </w:r>
      <w:r w:rsidRPr="000B2CFA">
        <w:rPr>
          <w:rFonts w:ascii="GHEA Grapalat" w:hAnsi="GHEA Grapalat"/>
        </w:rPr>
        <w:t xml:space="preserve"> </w:t>
      </w:r>
      <w:r w:rsidR="00D978EC" w:rsidRPr="0000732C">
        <w:rPr>
          <w:rFonts w:ascii="GHEA Grapalat" w:hAnsi="GHEA Grapalat"/>
        </w:rPr>
        <w:t>«</w:t>
      </w:r>
      <w:r w:rsidR="00D978EC">
        <w:rPr>
          <w:rFonts w:ascii="GHEA Grapalat" w:hAnsi="GHEA Grapalat"/>
        </w:rPr>
        <w:t xml:space="preserve">Центр </w:t>
      </w:r>
      <w:r w:rsidR="00A44784" w:rsidRPr="00A44784">
        <w:rPr>
          <w:rFonts w:ascii="GHEA Grapalat" w:hAnsi="GHEA Grapalat"/>
        </w:rPr>
        <w:t>оценки и тестирования</w:t>
      </w:r>
      <w:r w:rsidR="00D978EC" w:rsidRPr="0000732C">
        <w:rPr>
          <w:rFonts w:ascii="GHEA Grapalat" w:hAnsi="GHEA Grapalat"/>
        </w:rPr>
        <w:t xml:space="preserve">» </w:t>
      </w:r>
      <w:r w:rsidR="00A44784">
        <w:rPr>
          <w:rFonts w:ascii="GHEA Grapalat" w:hAnsi="GHEA Grapalat"/>
        </w:rPr>
        <w:t>Г</w:t>
      </w:r>
      <w:r w:rsidR="00D978EC" w:rsidRPr="0000732C">
        <w:rPr>
          <w:rFonts w:ascii="GHEA Grapalat" w:hAnsi="GHEA Grapalat"/>
        </w:rPr>
        <w:t>НКО</w:t>
      </w:r>
      <w:r w:rsidR="00D978E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C27E61" w14:textId="77777777" w:rsidR="003E0CB2" w:rsidRPr="009044F1" w:rsidRDefault="003E0CB2" w:rsidP="003E0C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72BA0" w14:textId="77777777" w:rsidR="003E0CB2" w:rsidRPr="009044F1" w:rsidRDefault="003E0CB2" w:rsidP="003E0C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D1718B" w14:textId="77777777" w:rsidR="003E0CB2" w:rsidRPr="009044F1" w:rsidRDefault="003E0CB2" w:rsidP="002D7D0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44784" w:rsidRPr="00A44784">
        <w:rPr>
          <w:rFonts w:ascii="GHEA Grapalat" w:hAnsi="GHEA Grapalat"/>
          <w:sz w:val="24"/>
          <w:szCs w:val="24"/>
        </w:rPr>
        <w:t xml:space="preserve">       </w:t>
      </w:r>
      <w:r w:rsidRPr="009044F1">
        <w:rPr>
          <w:rFonts w:ascii="GHEA Grapalat" w:hAnsi="GHEA Grapalat"/>
          <w:sz w:val="24"/>
          <w:szCs w:val="24"/>
        </w:rPr>
        <w:t xml:space="preserve"> </w:t>
      </w:r>
      <w:proofErr w:type="spellStart"/>
      <w:r w:rsidR="00446E5B">
        <w:rPr>
          <w:rFonts w:ascii="GHEA Grapalat" w:hAnsi="GHEA Grapalat"/>
          <w:i/>
          <w:sz w:val="24"/>
          <w:szCs w:val="24"/>
          <w:lang w:val="en-US"/>
        </w:rPr>
        <w:t>gnumner</w:t>
      </w:r>
      <w:proofErr w:type="spellEnd"/>
      <w:r w:rsidR="00446E5B" w:rsidRPr="00446E5B">
        <w:rPr>
          <w:rFonts w:ascii="GHEA Grapalat" w:hAnsi="GHEA Grapalat"/>
          <w:i/>
          <w:sz w:val="24"/>
          <w:szCs w:val="24"/>
        </w:rPr>
        <w:t>@</w:t>
      </w:r>
      <w:proofErr w:type="spellStart"/>
      <w:r w:rsidR="00446E5B">
        <w:rPr>
          <w:rFonts w:ascii="GHEA Grapalat" w:hAnsi="GHEA Grapalat"/>
          <w:i/>
          <w:sz w:val="24"/>
          <w:szCs w:val="24"/>
          <w:lang w:val="en-US"/>
        </w:rPr>
        <w:t>atc</w:t>
      </w:r>
      <w:proofErr w:type="spellEnd"/>
      <w:r w:rsidR="00446E5B" w:rsidRPr="00446E5B">
        <w:rPr>
          <w:rFonts w:ascii="GHEA Grapalat" w:hAnsi="GHEA Grapalat"/>
          <w:i/>
          <w:sz w:val="24"/>
          <w:szCs w:val="24"/>
        </w:rPr>
        <w:t>.</w:t>
      </w:r>
      <w:r w:rsidR="00446E5B">
        <w:rPr>
          <w:rFonts w:ascii="GHEA Grapalat" w:hAnsi="GHEA Grapalat"/>
          <w:i/>
          <w:sz w:val="24"/>
          <w:szCs w:val="24"/>
          <w:lang w:val="en-US"/>
        </w:rPr>
        <w:t>am</w:t>
      </w:r>
      <w:r w:rsidRPr="009044F1">
        <w:rPr>
          <w:rFonts w:ascii="GHEA Grapalat" w:hAnsi="GHEA Grapalat"/>
          <w:sz w:val="24"/>
          <w:szCs w:val="24"/>
        </w:rPr>
        <w:t>.</w:t>
      </w:r>
    </w:p>
    <w:p w14:paraId="42FDA1DC" w14:textId="7833450B" w:rsidR="003E0CB2" w:rsidRPr="009044F1" w:rsidRDefault="003E0CB2" w:rsidP="00A97068">
      <w:pPr>
        <w:pStyle w:val="BodyTextIndent2"/>
        <w:widowControl w:val="0"/>
        <w:spacing w:after="160" w:line="240" w:lineRule="auto"/>
        <w:ind w:firstLine="567"/>
        <w:rPr>
          <w:rFonts w:ascii="GHEA Grapalat" w:hAnsi="GHEA Grapalat"/>
          <w:sz w:val="24"/>
          <w:szCs w:val="24"/>
        </w:rPr>
      </w:pPr>
      <w:r w:rsidRPr="004934AC">
        <w:rPr>
          <w:rFonts w:ascii="GHEA Grapalat" w:hAnsi="GHEA Grapalat"/>
          <w:sz w:val="24"/>
          <w:szCs w:val="24"/>
        </w:rPr>
        <w:br w:type="page"/>
      </w:r>
      <w:r w:rsidR="00D978EC">
        <w:rPr>
          <w:rFonts w:ascii="GHEA Grapalat" w:hAnsi="GHEA Grapalat"/>
        </w:rPr>
        <w:lastRenderedPageBreak/>
        <w:t xml:space="preserve">                                                    </w:t>
      </w:r>
      <w:r w:rsidR="002D7D01">
        <w:rPr>
          <w:rFonts w:asciiTheme="minorHAnsi" w:hAnsiTheme="minorHAnsi"/>
          <w:lang w:val="hy-AM"/>
        </w:rPr>
        <w:t xml:space="preserve">         </w:t>
      </w:r>
      <w:r w:rsidRPr="009044F1">
        <w:rPr>
          <w:rFonts w:ascii="GHEA Grapalat" w:hAnsi="GHEA Grapalat"/>
        </w:rPr>
        <w:t>ЧАСТЬ I</w:t>
      </w:r>
    </w:p>
    <w:p w14:paraId="17374FE3" w14:textId="77777777" w:rsidR="003E0CB2" w:rsidRPr="009044F1" w:rsidRDefault="003E0CB2" w:rsidP="003E0CB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AB93750" w14:textId="07E89885" w:rsidR="00741670" w:rsidRPr="009044F1" w:rsidRDefault="00741670" w:rsidP="0074167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41670">
        <w:rPr>
          <w:rFonts w:ascii="GHEA Grapalat" w:hAnsi="GHEA Grapalat"/>
          <w:i w:val="0"/>
          <w:sz w:val="24"/>
          <w:szCs w:val="24"/>
        </w:rPr>
        <w:t>канцтовары</w:t>
      </w:r>
      <w:r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sidRPr="00741670">
        <w:rPr>
          <w:rFonts w:ascii="GHEA Grapalat" w:hAnsi="GHEA Grapalat"/>
          <w:i w:val="0"/>
          <w:sz w:val="24"/>
          <w:szCs w:val="24"/>
        </w:rPr>
        <w:t>10</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741670" w:rsidRPr="00A97068" w14:paraId="5761B6B2" w14:textId="77777777" w:rsidTr="0072483C">
        <w:trPr>
          <w:jc w:val="center"/>
        </w:trPr>
        <w:tc>
          <w:tcPr>
            <w:tcW w:w="3060" w:type="dxa"/>
            <w:gridSpan w:val="2"/>
          </w:tcPr>
          <w:p w14:paraId="7E8BB799" w14:textId="77777777" w:rsidR="00741670" w:rsidRPr="00A97068" w:rsidRDefault="00741670" w:rsidP="0072483C">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510F69FC" w14:textId="77777777" w:rsidR="00741670" w:rsidRPr="00A97068" w:rsidRDefault="00741670" w:rsidP="0072483C">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741670" w:rsidRPr="00A97068" w14:paraId="083698F6" w14:textId="77777777" w:rsidTr="0072483C">
        <w:trPr>
          <w:jc w:val="center"/>
        </w:trPr>
        <w:tc>
          <w:tcPr>
            <w:tcW w:w="1530" w:type="dxa"/>
          </w:tcPr>
          <w:p w14:paraId="5AAAB5CF" w14:textId="77777777" w:rsidR="00741670" w:rsidRPr="00A97068" w:rsidRDefault="00741670" w:rsidP="0072483C">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620DBCA9" w14:textId="77777777" w:rsidR="00741670" w:rsidRPr="00A97068" w:rsidRDefault="00741670" w:rsidP="0072483C">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440B7FE7" w14:textId="77777777" w:rsidR="00741670" w:rsidRPr="00A97068" w:rsidRDefault="00741670" w:rsidP="0072483C">
            <w:pPr>
              <w:pStyle w:val="BodyTextIndent2"/>
              <w:widowControl w:val="0"/>
              <w:spacing w:after="120" w:line="240" w:lineRule="auto"/>
              <w:ind w:firstLine="0"/>
              <w:jc w:val="center"/>
              <w:rPr>
                <w:rFonts w:ascii="GHEA Grapalat" w:hAnsi="GHEA Grapalat"/>
                <w:b/>
                <w:i/>
                <w:sz w:val="18"/>
                <w:szCs w:val="18"/>
              </w:rPr>
            </w:pPr>
          </w:p>
        </w:tc>
      </w:tr>
      <w:tr w:rsidR="00741670" w:rsidRPr="00A97068" w14:paraId="1758843B" w14:textId="77777777" w:rsidTr="0072483C">
        <w:trPr>
          <w:jc w:val="center"/>
        </w:trPr>
        <w:tc>
          <w:tcPr>
            <w:tcW w:w="1530" w:type="dxa"/>
            <w:vAlign w:val="center"/>
          </w:tcPr>
          <w:p w14:paraId="3196D941" w14:textId="77777777" w:rsidR="00741670" w:rsidRPr="00A97068" w:rsidRDefault="00741670" w:rsidP="00741670">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tcPr>
          <w:p w14:paraId="03195BD3" w14:textId="4AA02315" w:rsidR="00741670" w:rsidRPr="00324081" w:rsidRDefault="00741670" w:rsidP="00741670">
            <w:pPr>
              <w:jc w:val="center"/>
              <w:rPr>
                <w:rFonts w:ascii="Sylfaen" w:hAnsi="Sylfaen"/>
                <w:sz w:val="16"/>
                <w:szCs w:val="16"/>
                <w:lang w:val="hy-AM"/>
              </w:rPr>
            </w:pPr>
            <w:r>
              <w:rPr>
                <w:rFonts w:ascii="Sylfaen" w:hAnsi="Sylfaen"/>
                <w:sz w:val="20"/>
                <w:szCs w:val="20"/>
                <w:lang w:val="hy-AM"/>
              </w:rPr>
              <w:t>3000000</w:t>
            </w:r>
          </w:p>
        </w:tc>
        <w:tc>
          <w:tcPr>
            <w:tcW w:w="7704" w:type="dxa"/>
            <w:tcBorders>
              <w:top w:val="single" w:sz="4" w:space="0" w:color="auto"/>
              <w:bottom w:val="single" w:sz="4" w:space="0" w:color="auto"/>
            </w:tcBorders>
            <w:vAlign w:val="center"/>
          </w:tcPr>
          <w:p w14:paraId="7EE44C85" w14:textId="77777777" w:rsidR="00741670" w:rsidRPr="00132E21" w:rsidRDefault="00741670" w:rsidP="00741670">
            <w:pPr>
              <w:jc w:val="center"/>
              <w:rPr>
                <w:rFonts w:ascii="Sylfaen" w:hAnsi="Sylfaen"/>
                <w:sz w:val="20"/>
                <w:szCs w:val="20"/>
                <w:lang w:val="hy-AM"/>
              </w:rPr>
            </w:pPr>
            <w:r w:rsidRPr="00F1469B">
              <w:rPr>
                <w:rFonts w:ascii="Sylfaen" w:hAnsi="Sylfaen"/>
                <w:sz w:val="20"/>
                <w:szCs w:val="20"/>
                <w:lang w:val="hy-AM"/>
              </w:rPr>
              <w:t>гелевая ручка</w:t>
            </w:r>
          </w:p>
        </w:tc>
      </w:tr>
      <w:tr w:rsidR="00741670" w:rsidRPr="00A97068" w14:paraId="22366B89" w14:textId="77777777" w:rsidTr="0072483C">
        <w:trPr>
          <w:jc w:val="center"/>
        </w:trPr>
        <w:tc>
          <w:tcPr>
            <w:tcW w:w="1530" w:type="dxa"/>
            <w:vAlign w:val="center"/>
          </w:tcPr>
          <w:p w14:paraId="39D583DB" w14:textId="77777777" w:rsidR="00741670" w:rsidRPr="00A97068" w:rsidRDefault="00741670" w:rsidP="00741670">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8"/>
                <w:szCs w:val="18"/>
              </w:rPr>
              <w:t>2</w:t>
            </w:r>
          </w:p>
        </w:tc>
        <w:tc>
          <w:tcPr>
            <w:tcW w:w="1530" w:type="dxa"/>
            <w:vAlign w:val="center"/>
          </w:tcPr>
          <w:p w14:paraId="4F3039C8" w14:textId="7C6EAEAC" w:rsidR="00741670" w:rsidRPr="00324081" w:rsidRDefault="00741670" w:rsidP="00741670">
            <w:pPr>
              <w:jc w:val="center"/>
              <w:rPr>
                <w:rFonts w:ascii="Sylfaen" w:hAnsi="Sylfaen"/>
                <w:sz w:val="16"/>
                <w:szCs w:val="16"/>
                <w:lang w:val="hy-AM"/>
              </w:rPr>
            </w:pPr>
            <w:r>
              <w:rPr>
                <w:rFonts w:ascii="Sylfaen" w:hAnsi="Sylfaen"/>
                <w:sz w:val="20"/>
                <w:szCs w:val="20"/>
                <w:lang w:val="hy-AM"/>
              </w:rPr>
              <w:t>498000</w:t>
            </w:r>
          </w:p>
        </w:tc>
        <w:tc>
          <w:tcPr>
            <w:tcW w:w="7704" w:type="dxa"/>
            <w:tcBorders>
              <w:top w:val="single" w:sz="4" w:space="0" w:color="auto"/>
              <w:bottom w:val="single" w:sz="4" w:space="0" w:color="auto"/>
            </w:tcBorders>
            <w:vAlign w:val="center"/>
          </w:tcPr>
          <w:p w14:paraId="0825839A" w14:textId="77777777" w:rsidR="00741670" w:rsidRPr="00132E21" w:rsidRDefault="00741670" w:rsidP="00741670">
            <w:pPr>
              <w:jc w:val="center"/>
              <w:rPr>
                <w:rFonts w:ascii="Sylfaen" w:hAnsi="Sylfaen"/>
                <w:sz w:val="20"/>
                <w:szCs w:val="20"/>
                <w:lang w:val="hy-AM"/>
              </w:rPr>
            </w:pPr>
            <w:r w:rsidRPr="00F1469B">
              <w:rPr>
                <w:rFonts w:ascii="Sylfaen" w:hAnsi="Sylfaen"/>
                <w:sz w:val="20"/>
                <w:szCs w:val="20"/>
                <w:lang w:val="hy-AM"/>
              </w:rPr>
              <w:t>бумага  A4  формата  80г/</w:t>
            </w:r>
            <w:r w:rsidRPr="00F1469B">
              <w:rPr>
                <w:rFonts w:ascii="Sylfaen" w:hAnsi="Sylfaen" w:hint="eastAsia"/>
                <w:sz w:val="20"/>
                <w:szCs w:val="20"/>
                <w:lang w:val="hy-AM"/>
              </w:rPr>
              <w:t xml:space="preserve"> м</w:t>
            </w:r>
            <w:r w:rsidRPr="00F1469B">
              <w:rPr>
                <w:rFonts w:ascii="Sylfaen" w:hAnsi="Sylfaen"/>
                <w:sz w:val="20"/>
                <w:szCs w:val="20"/>
                <w:lang w:val="hy-AM"/>
              </w:rPr>
              <w:t>2</w:t>
            </w:r>
          </w:p>
        </w:tc>
      </w:tr>
      <w:tr w:rsidR="00741670" w:rsidRPr="00A97068" w14:paraId="1A281272" w14:textId="77777777" w:rsidTr="0072483C">
        <w:trPr>
          <w:jc w:val="center"/>
        </w:trPr>
        <w:tc>
          <w:tcPr>
            <w:tcW w:w="1530" w:type="dxa"/>
            <w:vAlign w:val="center"/>
          </w:tcPr>
          <w:p w14:paraId="1CC83047" w14:textId="77777777" w:rsidR="00741670" w:rsidRPr="00A97068" w:rsidRDefault="00741670" w:rsidP="00741670">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8"/>
                <w:szCs w:val="18"/>
              </w:rPr>
              <w:t>3</w:t>
            </w:r>
          </w:p>
        </w:tc>
        <w:tc>
          <w:tcPr>
            <w:tcW w:w="1530" w:type="dxa"/>
            <w:vAlign w:val="center"/>
          </w:tcPr>
          <w:p w14:paraId="46F0CE89" w14:textId="3D2FF8B7" w:rsidR="00741670" w:rsidRPr="007443D1" w:rsidRDefault="00741670" w:rsidP="00741670">
            <w:pPr>
              <w:jc w:val="center"/>
              <w:rPr>
                <w:rFonts w:ascii="Sylfaen" w:hAnsi="Sylfaen"/>
                <w:sz w:val="16"/>
                <w:szCs w:val="16"/>
                <w:lang w:val="hy-AM"/>
              </w:rPr>
            </w:pPr>
            <w:r>
              <w:rPr>
                <w:rFonts w:ascii="Sylfaen" w:hAnsi="Sylfaen"/>
                <w:sz w:val="20"/>
                <w:szCs w:val="20"/>
                <w:lang w:val="hy-AM"/>
              </w:rPr>
              <w:t>4200000</w:t>
            </w:r>
          </w:p>
        </w:tc>
        <w:tc>
          <w:tcPr>
            <w:tcW w:w="7704" w:type="dxa"/>
            <w:tcBorders>
              <w:top w:val="single" w:sz="4" w:space="0" w:color="auto"/>
              <w:bottom w:val="single" w:sz="4" w:space="0" w:color="auto"/>
            </w:tcBorders>
            <w:vAlign w:val="center"/>
          </w:tcPr>
          <w:p w14:paraId="1F304732" w14:textId="77777777" w:rsidR="00741670" w:rsidRPr="00132E21" w:rsidRDefault="00741670" w:rsidP="00741670">
            <w:pPr>
              <w:jc w:val="center"/>
              <w:rPr>
                <w:rFonts w:ascii="Sylfaen" w:hAnsi="Sylfaen"/>
                <w:sz w:val="20"/>
                <w:szCs w:val="20"/>
                <w:lang w:val="hy-AM"/>
              </w:rPr>
            </w:pPr>
            <w:r w:rsidRPr="00F1469B">
              <w:rPr>
                <w:rFonts w:ascii="Sylfaen" w:hAnsi="Sylfaen"/>
                <w:sz w:val="20"/>
                <w:szCs w:val="20"/>
                <w:lang w:val="hy-AM"/>
              </w:rPr>
              <w:t>бумага  A3  формата  70г/</w:t>
            </w:r>
            <w:r w:rsidRPr="00F1469B">
              <w:rPr>
                <w:rFonts w:ascii="Sylfaen" w:hAnsi="Sylfaen" w:hint="eastAsia"/>
                <w:sz w:val="20"/>
                <w:szCs w:val="20"/>
                <w:lang w:val="hy-AM"/>
              </w:rPr>
              <w:t xml:space="preserve"> м</w:t>
            </w:r>
            <w:r w:rsidRPr="00F1469B">
              <w:rPr>
                <w:rFonts w:ascii="Sylfaen" w:hAnsi="Sylfaen"/>
                <w:sz w:val="20"/>
                <w:szCs w:val="20"/>
                <w:lang w:val="hy-AM"/>
              </w:rPr>
              <w:t>2</w:t>
            </w:r>
          </w:p>
        </w:tc>
      </w:tr>
      <w:tr w:rsidR="00741670" w:rsidRPr="00A97068" w14:paraId="60F45D0A" w14:textId="77777777" w:rsidTr="0072483C">
        <w:trPr>
          <w:jc w:val="center"/>
        </w:trPr>
        <w:tc>
          <w:tcPr>
            <w:tcW w:w="1530" w:type="dxa"/>
            <w:vAlign w:val="center"/>
          </w:tcPr>
          <w:p w14:paraId="0E586B9F" w14:textId="77777777" w:rsidR="00741670" w:rsidRPr="0029545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4</w:t>
            </w:r>
          </w:p>
        </w:tc>
        <w:tc>
          <w:tcPr>
            <w:tcW w:w="1530" w:type="dxa"/>
            <w:vAlign w:val="center"/>
          </w:tcPr>
          <w:p w14:paraId="71255BD2" w14:textId="7465649C" w:rsidR="00741670" w:rsidRPr="007443D1" w:rsidRDefault="00741670" w:rsidP="00741670">
            <w:pPr>
              <w:jc w:val="center"/>
              <w:rPr>
                <w:rFonts w:ascii="Sylfaen" w:hAnsi="Sylfaen"/>
                <w:sz w:val="16"/>
                <w:szCs w:val="16"/>
                <w:lang w:val="hy-AM"/>
              </w:rPr>
            </w:pPr>
            <w:r>
              <w:rPr>
                <w:rFonts w:ascii="Sylfaen" w:hAnsi="Sylfaen"/>
                <w:sz w:val="20"/>
                <w:szCs w:val="20"/>
                <w:lang w:val="hy-AM"/>
              </w:rPr>
              <w:t>4800000</w:t>
            </w:r>
          </w:p>
        </w:tc>
        <w:tc>
          <w:tcPr>
            <w:tcW w:w="7704" w:type="dxa"/>
            <w:tcBorders>
              <w:top w:val="single" w:sz="4" w:space="0" w:color="auto"/>
              <w:bottom w:val="single" w:sz="4" w:space="0" w:color="auto"/>
            </w:tcBorders>
            <w:vAlign w:val="center"/>
          </w:tcPr>
          <w:p w14:paraId="414075CF" w14:textId="77777777" w:rsidR="00741670" w:rsidRPr="00132E21" w:rsidRDefault="00741670" w:rsidP="00741670">
            <w:pPr>
              <w:jc w:val="center"/>
              <w:rPr>
                <w:rFonts w:ascii="Sylfaen" w:hAnsi="Sylfaen"/>
                <w:sz w:val="20"/>
                <w:szCs w:val="20"/>
                <w:lang w:val="hy-AM"/>
              </w:rPr>
            </w:pPr>
            <w:r w:rsidRPr="00F1469B">
              <w:rPr>
                <w:rFonts w:ascii="Sylfaen" w:hAnsi="Sylfaen"/>
                <w:sz w:val="20"/>
                <w:szCs w:val="20"/>
                <w:lang w:val="hy-AM"/>
              </w:rPr>
              <w:t>бумага  A3  формата  80г/</w:t>
            </w:r>
            <w:r w:rsidRPr="00F1469B">
              <w:rPr>
                <w:rFonts w:ascii="Sylfaen" w:hAnsi="Sylfaen" w:hint="eastAsia"/>
                <w:sz w:val="20"/>
                <w:szCs w:val="20"/>
                <w:lang w:val="hy-AM"/>
              </w:rPr>
              <w:t xml:space="preserve"> м</w:t>
            </w:r>
            <w:r w:rsidRPr="00F1469B">
              <w:rPr>
                <w:rFonts w:ascii="Sylfaen" w:hAnsi="Sylfaen"/>
                <w:sz w:val="20"/>
                <w:szCs w:val="20"/>
                <w:lang w:val="hy-AM"/>
              </w:rPr>
              <w:t>2</w:t>
            </w:r>
          </w:p>
        </w:tc>
      </w:tr>
      <w:tr w:rsidR="00741670" w:rsidRPr="00A97068" w14:paraId="0799161B" w14:textId="77777777" w:rsidTr="0072483C">
        <w:trPr>
          <w:jc w:val="center"/>
        </w:trPr>
        <w:tc>
          <w:tcPr>
            <w:tcW w:w="1530" w:type="dxa"/>
            <w:vAlign w:val="center"/>
          </w:tcPr>
          <w:p w14:paraId="19A2367B" w14:textId="77777777" w:rsidR="0074167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5</w:t>
            </w:r>
          </w:p>
        </w:tc>
        <w:tc>
          <w:tcPr>
            <w:tcW w:w="1530" w:type="dxa"/>
            <w:vAlign w:val="center"/>
          </w:tcPr>
          <w:p w14:paraId="7F10CB18" w14:textId="70D1B698" w:rsidR="00741670" w:rsidRPr="00B503B2" w:rsidRDefault="00741670" w:rsidP="00741670">
            <w:pPr>
              <w:jc w:val="center"/>
              <w:rPr>
                <w:rFonts w:ascii="Sylfaen" w:hAnsi="Sylfaen"/>
                <w:sz w:val="20"/>
                <w:szCs w:val="20"/>
                <w:lang w:val="hy-AM"/>
              </w:rPr>
            </w:pPr>
            <w:r>
              <w:rPr>
                <w:rFonts w:ascii="Sylfaen" w:hAnsi="Sylfaen"/>
                <w:sz w:val="20"/>
                <w:szCs w:val="20"/>
                <w:lang w:val="hy-AM"/>
              </w:rPr>
              <w:t>200000</w:t>
            </w:r>
          </w:p>
        </w:tc>
        <w:tc>
          <w:tcPr>
            <w:tcW w:w="7704" w:type="dxa"/>
            <w:tcBorders>
              <w:top w:val="single" w:sz="4" w:space="0" w:color="auto"/>
              <w:bottom w:val="single" w:sz="4" w:space="0" w:color="auto"/>
            </w:tcBorders>
            <w:vAlign w:val="center"/>
          </w:tcPr>
          <w:p w14:paraId="424C63AF" w14:textId="77777777" w:rsidR="00741670" w:rsidRPr="00132E21" w:rsidRDefault="00741670" w:rsidP="00741670">
            <w:pPr>
              <w:jc w:val="center"/>
              <w:rPr>
                <w:rFonts w:ascii="Sylfaen" w:hAnsi="Sylfaen"/>
                <w:sz w:val="20"/>
                <w:szCs w:val="20"/>
                <w:lang w:val="hy-AM"/>
              </w:rPr>
            </w:pPr>
            <w:r w:rsidRPr="00F1469B">
              <w:rPr>
                <w:rFonts w:ascii="Sylfaen" w:hAnsi="Sylfaen"/>
                <w:sz w:val="20"/>
                <w:szCs w:val="20"/>
                <w:lang w:val="hy-AM"/>
              </w:rPr>
              <w:t>Конверт формой  A4</w:t>
            </w:r>
          </w:p>
        </w:tc>
      </w:tr>
      <w:tr w:rsidR="00741670" w:rsidRPr="00A97068" w14:paraId="4E1F0AAB" w14:textId="77777777" w:rsidTr="0072483C">
        <w:trPr>
          <w:jc w:val="center"/>
        </w:trPr>
        <w:tc>
          <w:tcPr>
            <w:tcW w:w="1530" w:type="dxa"/>
            <w:vAlign w:val="center"/>
          </w:tcPr>
          <w:p w14:paraId="58473744" w14:textId="17E90E1A" w:rsidR="0074167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6</w:t>
            </w:r>
          </w:p>
        </w:tc>
        <w:tc>
          <w:tcPr>
            <w:tcW w:w="1530" w:type="dxa"/>
            <w:vAlign w:val="center"/>
          </w:tcPr>
          <w:p w14:paraId="3F200518" w14:textId="3856E439" w:rsidR="00741670" w:rsidRDefault="00741670" w:rsidP="00741670">
            <w:pPr>
              <w:jc w:val="center"/>
              <w:rPr>
                <w:rFonts w:ascii="Sylfaen" w:hAnsi="Sylfaen"/>
                <w:sz w:val="20"/>
                <w:szCs w:val="20"/>
                <w:lang w:val="hy-AM"/>
              </w:rPr>
            </w:pPr>
            <w:r>
              <w:rPr>
                <w:rFonts w:ascii="Sylfaen" w:hAnsi="Sylfaen"/>
                <w:sz w:val="20"/>
                <w:szCs w:val="20"/>
                <w:lang w:val="hy-AM"/>
              </w:rPr>
              <w:t>384000</w:t>
            </w:r>
          </w:p>
        </w:tc>
        <w:tc>
          <w:tcPr>
            <w:tcW w:w="7704" w:type="dxa"/>
            <w:tcBorders>
              <w:top w:val="single" w:sz="4" w:space="0" w:color="auto"/>
              <w:bottom w:val="single" w:sz="4" w:space="0" w:color="auto"/>
            </w:tcBorders>
            <w:vAlign w:val="center"/>
          </w:tcPr>
          <w:p w14:paraId="4A7037F2" w14:textId="688A6A33" w:rsidR="00741670" w:rsidRPr="00F1469B" w:rsidRDefault="00741670" w:rsidP="00741670">
            <w:pPr>
              <w:jc w:val="center"/>
              <w:rPr>
                <w:rFonts w:ascii="Sylfaen" w:hAnsi="Sylfaen"/>
                <w:sz w:val="20"/>
                <w:szCs w:val="20"/>
                <w:lang w:val="hy-AM"/>
              </w:rPr>
            </w:pPr>
            <w:r w:rsidRPr="00F1469B">
              <w:rPr>
                <w:rFonts w:ascii="Sylfaen" w:hAnsi="Sylfaen"/>
                <w:sz w:val="20"/>
                <w:szCs w:val="20"/>
                <w:lang w:val="hy-AM"/>
              </w:rPr>
              <w:t>Конверт формой  A3</w:t>
            </w:r>
          </w:p>
        </w:tc>
      </w:tr>
      <w:tr w:rsidR="00741670" w:rsidRPr="00A97068" w14:paraId="39A20DA4" w14:textId="77777777" w:rsidTr="0072483C">
        <w:trPr>
          <w:jc w:val="center"/>
        </w:trPr>
        <w:tc>
          <w:tcPr>
            <w:tcW w:w="1530" w:type="dxa"/>
            <w:vAlign w:val="center"/>
          </w:tcPr>
          <w:p w14:paraId="67A597D7" w14:textId="62CEB5F6" w:rsidR="0074167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7</w:t>
            </w:r>
          </w:p>
        </w:tc>
        <w:tc>
          <w:tcPr>
            <w:tcW w:w="1530" w:type="dxa"/>
            <w:vAlign w:val="center"/>
          </w:tcPr>
          <w:p w14:paraId="56BEFA21" w14:textId="787E340C" w:rsidR="00741670" w:rsidRDefault="00741670" w:rsidP="00741670">
            <w:pPr>
              <w:jc w:val="center"/>
              <w:rPr>
                <w:rFonts w:ascii="Sylfaen" w:hAnsi="Sylfaen"/>
                <w:sz w:val="20"/>
                <w:szCs w:val="20"/>
                <w:lang w:val="hy-AM"/>
              </w:rPr>
            </w:pPr>
            <w:r>
              <w:rPr>
                <w:rFonts w:ascii="Sylfaen" w:hAnsi="Sylfaen"/>
                <w:sz w:val="20"/>
                <w:szCs w:val="20"/>
                <w:lang w:val="hy-AM"/>
              </w:rPr>
              <w:t>120000</w:t>
            </w:r>
          </w:p>
        </w:tc>
        <w:tc>
          <w:tcPr>
            <w:tcW w:w="7704" w:type="dxa"/>
            <w:tcBorders>
              <w:top w:val="single" w:sz="4" w:space="0" w:color="auto"/>
              <w:bottom w:val="single" w:sz="4" w:space="0" w:color="auto"/>
            </w:tcBorders>
            <w:vAlign w:val="center"/>
          </w:tcPr>
          <w:p w14:paraId="778EBAD2" w14:textId="65F3CA5F" w:rsidR="00741670" w:rsidRPr="00F1469B" w:rsidRDefault="00741670" w:rsidP="00741670">
            <w:pPr>
              <w:jc w:val="center"/>
              <w:rPr>
                <w:rFonts w:ascii="Sylfaen" w:hAnsi="Sylfaen"/>
                <w:sz w:val="20"/>
                <w:szCs w:val="20"/>
                <w:lang w:val="hy-AM"/>
              </w:rPr>
            </w:pPr>
            <w:r w:rsidRPr="00F1469B">
              <w:rPr>
                <w:rFonts w:ascii="Sylfaen" w:hAnsi="Sylfaen"/>
                <w:sz w:val="20"/>
                <w:szCs w:val="20"/>
                <w:lang w:val="hy-AM"/>
              </w:rPr>
              <w:t xml:space="preserve">Конверт </w:t>
            </w:r>
            <w:r w:rsidRPr="000F060E">
              <w:rPr>
                <w:rFonts w:ascii="Sylfaen" w:hAnsi="Sylfaen"/>
                <w:sz w:val="20"/>
                <w:szCs w:val="20"/>
                <w:lang w:val="hy-AM"/>
              </w:rPr>
              <w:t>115x225</w:t>
            </w:r>
            <w:r>
              <w:rPr>
                <w:rFonts w:ascii="Sylfaen" w:hAnsi="Sylfaen"/>
                <w:sz w:val="20"/>
                <w:szCs w:val="20"/>
                <w:lang w:val="hy-AM"/>
              </w:rPr>
              <w:t>мм</w:t>
            </w:r>
          </w:p>
        </w:tc>
      </w:tr>
      <w:tr w:rsidR="00741670" w:rsidRPr="00A97068" w14:paraId="5F563AA2" w14:textId="77777777" w:rsidTr="0072483C">
        <w:trPr>
          <w:jc w:val="center"/>
        </w:trPr>
        <w:tc>
          <w:tcPr>
            <w:tcW w:w="1530" w:type="dxa"/>
            <w:vAlign w:val="center"/>
          </w:tcPr>
          <w:p w14:paraId="5F1D7A2E" w14:textId="2F279940" w:rsidR="0074167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8</w:t>
            </w:r>
          </w:p>
        </w:tc>
        <w:tc>
          <w:tcPr>
            <w:tcW w:w="1530" w:type="dxa"/>
            <w:vAlign w:val="center"/>
          </w:tcPr>
          <w:p w14:paraId="08E520F7" w14:textId="1C9FAC4B" w:rsidR="00741670" w:rsidRDefault="00741670" w:rsidP="00741670">
            <w:pPr>
              <w:jc w:val="center"/>
              <w:rPr>
                <w:rFonts w:ascii="Sylfaen" w:hAnsi="Sylfaen"/>
                <w:sz w:val="20"/>
                <w:szCs w:val="20"/>
                <w:lang w:val="hy-AM"/>
              </w:rPr>
            </w:pPr>
            <w:r>
              <w:rPr>
                <w:rFonts w:ascii="Sylfaen" w:hAnsi="Sylfaen"/>
                <w:sz w:val="20"/>
                <w:szCs w:val="20"/>
                <w:lang w:val="hy-AM"/>
              </w:rPr>
              <w:t>216000</w:t>
            </w:r>
          </w:p>
        </w:tc>
        <w:tc>
          <w:tcPr>
            <w:tcW w:w="7704" w:type="dxa"/>
            <w:tcBorders>
              <w:top w:val="single" w:sz="4" w:space="0" w:color="auto"/>
              <w:bottom w:val="single" w:sz="4" w:space="0" w:color="auto"/>
            </w:tcBorders>
            <w:vAlign w:val="center"/>
          </w:tcPr>
          <w:p w14:paraId="592E4692" w14:textId="6F2E9859" w:rsidR="00741670" w:rsidRPr="00F1469B" w:rsidRDefault="00741670" w:rsidP="00741670">
            <w:pPr>
              <w:jc w:val="center"/>
              <w:rPr>
                <w:rFonts w:ascii="Sylfaen" w:hAnsi="Sylfaen"/>
                <w:sz w:val="20"/>
                <w:szCs w:val="20"/>
                <w:lang w:val="hy-AM"/>
              </w:rPr>
            </w:pPr>
            <w:r w:rsidRPr="00741670">
              <w:rPr>
                <w:rFonts w:ascii="Sylfaen" w:hAnsi="Sylfaen"/>
                <w:sz w:val="20"/>
                <w:szCs w:val="20"/>
                <w:lang w:val="hy-AM"/>
              </w:rPr>
              <w:t>Самоклеющаяся этикетка (лейбл) GS 1001</w:t>
            </w:r>
          </w:p>
        </w:tc>
      </w:tr>
      <w:tr w:rsidR="00741670" w:rsidRPr="00A97068" w14:paraId="6380DB9B" w14:textId="77777777" w:rsidTr="0072483C">
        <w:trPr>
          <w:jc w:val="center"/>
        </w:trPr>
        <w:tc>
          <w:tcPr>
            <w:tcW w:w="1530" w:type="dxa"/>
            <w:vAlign w:val="center"/>
          </w:tcPr>
          <w:p w14:paraId="39E3BEE3" w14:textId="1D2F01E5" w:rsidR="0074167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9</w:t>
            </w:r>
          </w:p>
        </w:tc>
        <w:tc>
          <w:tcPr>
            <w:tcW w:w="1530" w:type="dxa"/>
            <w:vAlign w:val="center"/>
          </w:tcPr>
          <w:p w14:paraId="711EE6A9" w14:textId="34A17D82" w:rsidR="00741670" w:rsidRDefault="00741670" w:rsidP="00741670">
            <w:pPr>
              <w:jc w:val="center"/>
              <w:rPr>
                <w:rFonts w:ascii="Sylfaen" w:hAnsi="Sylfaen"/>
                <w:sz w:val="20"/>
                <w:szCs w:val="20"/>
                <w:lang w:val="hy-AM"/>
              </w:rPr>
            </w:pPr>
            <w:r>
              <w:rPr>
                <w:rFonts w:ascii="Sylfaen" w:hAnsi="Sylfaen"/>
                <w:sz w:val="20"/>
                <w:szCs w:val="20"/>
                <w:lang w:val="hy-AM"/>
              </w:rPr>
              <w:t>216000</w:t>
            </w:r>
          </w:p>
        </w:tc>
        <w:tc>
          <w:tcPr>
            <w:tcW w:w="7704" w:type="dxa"/>
            <w:tcBorders>
              <w:top w:val="single" w:sz="4" w:space="0" w:color="auto"/>
              <w:bottom w:val="single" w:sz="4" w:space="0" w:color="auto"/>
            </w:tcBorders>
            <w:vAlign w:val="center"/>
          </w:tcPr>
          <w:p w14:paraId="4983E1F9" w14:textId="69977A14" w:rsidR="00741670" w:rsidRPr="00F1469B" w:rsidRDefault="00741670" w:rsidP="00741670">
            <w:pPr>
              <w:jc w:val="center"/>
              <w:rPr>
                <w:rFonts w:ascii="Sylfaen" w:hAnsi="Sylfaen"/>
                <w:sz w:val="20"/>
                <w:szCs w:val="20"/>
                <w:lang w:val="hy-AM"/>
              </w:rPr>
            </w:pPr>
            <w:r w:rsidRPr="00741670">
              <w:rPr>
                <w:rFonts w:ascii="Sylfaen" w:hAnsi="Sylfaen"/>
                <w:sz w:val="20"/>
                <w:szCs w:val="20"/>
                <w:lang w:val="hy-AM"/>
              </w:rPr>
              <w:t>Самоклеющаяся этикетка (лейбл) GS 1002</w:t>
            </w:r>
          </w:p>
        </w:tc>
      </w:tr>
      <w:tr w:rsidR="00741670" w:rsidRPr="00A97068" w14:paraId="63B9B2CC" w14:textId="77777777" w:rsidTr="0072483C">
        <w:trPr>
          <w:jc w:val="center"/>
        </w:trPr>
        <w:tc>
          <w:tcPr>
            <w:tcW w:w="1530" w:type="dxa"/>
            <w:vAlign w:val="center"/>
          </w:tcPr>
          <w:p w14:paraId="16F1C202" w14:textId="051DC6B3" w:rsidR="00741670" w:rsidRDefault="00741670" w:rsidP="00741670">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10</w:t>
            </w:r>
          </w:p>
        </w:tc>
        <w:tc>
          <w:tcPr>
            <w:tcW w:w="1530" w:type="dxa"/>
            <w:vAlign w:val="center"/>
          </w:tcPr>
          <w:p w14:paraId="53AC830B" w14:textId="3258A9E9" w:rsidR="00741670" w:rsidRPr="00B503B2" w:rsidRDefault="00741670" w:rsidP="00741670">
            <w:pPr>
              <w:jc w:val="center"/>
              <w:rPr>
                <w:rFonts w:ascii="Sylfaen" w:hAnsi="Sylfaen"/>
                <w:sz w:val="20"/>
                <w:szCs w:val="20"/>
                <w:lang w:val="hy-AM"/>
              </w:rPr>
            </w:pPr>
            <w:r>
              <w:rPr>
                <w:rFonts w:ascii="Sylfaen" w:hAnsi="Sylfaen"/>
                <w:sz w:val="20"/>
                <w:szCs w:val="20"/>
                <w:lang w:val="hy-AM"/>
              </w:rPr>
              <w:t>216000</w:t>
            </w:r>
          </w:p>
        </w:tc>
        <w:tc>
          <w:tcPr>
            <w:tcW w:w="7704" w:type="dxa"/>
            <w:tcBorders>
              <w:top w:val="single" w:sz="4" w:space="0" w:color="auto"/>
              <w:bottom w:val="single" w:sz="4" w:space="0" w:color="auto"/>
            </w:tcBorders>
            <w:vAlign w:val="center"/>
          </w:tcPr>
          <w:p w14:paraId="1C2C1F4E" w14:textId="733332E5" w:rsidR="00741670" w:rsidRPr="00132E21" w:rsidRDefault="00741670" w:rsidP="00741670">
            <w:pPr>
              <w:jc w:val="center"/>
              <w:rPr>
                <w:rFonts w:ascii="Sylfaen" w:hAnsi="Sylfaen"/>
                <w:sz w:val="20"/>
                <w:szCs w:val="20"/>
                <w:lang w:val="hy-AM"/>
              </w:rPr>
            </w:pPr>
            <w:r w:rsidRPr="00741670">
              <w:rPr>
                <w:rFonts w:ascii="Sylfaen" w:hAnsi="Sylfaen"/>
                <w:sz w:val="20"/>
                <w:szCs w:val="20"/>
                <w:lang w:val="hy-AM"/>
              </w:rPr>
              <w:t>Самоклеющаяся этикетка (лейбл)GS 1212</w:t>
            </w:r>
          </w:p>
        </w:tc>
      </w:tr>
    </w:tbl>
    <w:p w14:paraId="0DF34C96" w14:textId="77777777" w:rsidR="00741670" w:rsidRDefault="00741670" w:rsidP="00C954A6">
      <w:pPr>
        <w:pStyle w:val="BodyTextIndent2"/>
        <w:widowControl w:val="0"/>
        <w:spacing w:after="160" w:line="240" w:lineRule="auto"/>
        <w:ind w:firstLine="567"/>
        <w:rPr>
          <w:rFonts w:ascii="GHEA Grapalat" w:hAnsi="GHEA Grapalat"/>
          <w:sz w:val="24"/>
          <w:szCs w:val="24"/>
          <w:lang w:val="en-US"/>
        </w:rPr>
      </w:pPr>
    </w:p>
    <w:p w14:paraId="6B6D7643" w14:textId="351D071F" w:rsidR="00C954A6" w:rsidRPr="00C954A6" w:rsidRDefault="003E0CB2" w:rsidP="00C954A6">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00C954A6" w:rsidRPr="00C954A6">
        <w:rPr>
          <w:rFonts w:ascii="GHEA Grapalat" w:hAnsi="GHEA Grapalat"/>
        </w:rPr>
        <w:t xml:space="preserve"> </w:t>
      </w:r>
      <w:r w:rsidR="00C954A6" w:rsidRPr="00C954A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15ECAF2" w14:textId="77777777" w:rsidR="003E0CB2" w:rsidRPr="009044F1" w:rsidRDefault="003E0CB2" w:rsidP="003E0CB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C9C8141"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6B175E32"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7A859E3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313C67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 xml:space="preserve">в отношении которых  административный акт, устанавливающий </w:t>
      </w:r>
      <w:r w:rsidRPr="00E250D1">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B2F5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64847AA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961EF2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04B29" w14:textId="77777777" w:rsidR="00E250D1" w:rsidRPr="00E250D1" w:rsidRDefault="00E250D1" w:rsidP="00E250D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AF0533C" w14:textId="77777777" w:rsidR="00E250D1" w:rsidRPr="00E250D1" w:rsidRDefault="00E250D1" w:rsidP="00E250D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B621DB" w14:textId="77777777" w:rsidR="00E250D1" w:rsidRPr="00E250D1" w:rsidRDefault="00E250D1" w:rsidP="00E250D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063D882F" w14:textId="77777777" w:rsidR="00E250D1" w:rsidRPr="00E250D1" w:rsidRDefault="00E250D1" w:rsidP="00E250D1">
      <w:pPr>
        <w:widowControl w:val="0"/>
        <w:tabs>
          <w:tab w:val="left" w:pos="1134"/>
        </w:tabs>
        <w:spacing w:after="160"/>
        <w:ind w:firstLine="567"/>
        <w:jc w:val="both"/>
        <w:rPr>
          <w:rFonts w:ascii="GHEA Grapalat" w:hAnsi="GHEA Grapalat" w:cs="Sylfaen"/>
        </w:rPr>
      </w:pPr>
    </w:p>
    <w:p w14:paraId="019E1A57"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6535FA" w14:textId="77777777" w:rsidR="00E250D1" w:rsidRPr="00E250D1" w:rsidRDefault="00E250D1" w:rsidP="00E250D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AD47E6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E250D1">
        <w:rPr>
          <w:rFonts w:ascii="GHEA Grapalat" w:hAnsi="GHEA Grapalat"/>
        </w:rPr>
        <w:lastRenderedPageBreak/>
        <w:t>(консорциумом).</w:t>
      </w:r>
    </w:p>
    <w:p w14:paraId="35021EC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2D649DD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0807160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E419F7"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53C4E2A5"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337C83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7E5B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04056E"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55511B09"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23870C7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F56C0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 xml:space="preserve">кто-либо из членов какого-либо органа управления одного из них или из </w:t>
      </w:r>
      <w:r w:rsidRPr="00E250D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3CF5C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55AD622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779A64A0"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91349C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7401663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4BB954F" w14:textId="77777777" w:rsidR="00E250D1" w:rsidRPr="00E250D1" w:rsidRDefault="00E250D1" w:rsidP="00E250D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5B5BFA9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52802D" w14:textId="0BFE789F" w:rsidR="00927654"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0C3C75"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177FC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33220D84" w14:textId="77777777" w:rsidR="00E250D1" w:rsidRPr="00E250D1" w:rsidRDefault="00E250D1" w:rsidP="00E250D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 xml:space="preserve">Участник имеет право в письменной форме требовать от комиссии </w:t>
      </w:r>
      <w:r w:rsidRPr="00E250D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1"/>
        <w:t>5</w:t>
      </w:r>
      <w:r w:rsidRPr="00E250D1">
        <w:rPr>
          <w:rFonts w:ascii="GHEA Grapalat" w:hAnsi="GHEA Grapalat"/>
        </w:rPr>
        <w:t xml:space="preserve">. </w:t>
      </w:r>
    </w:p>
    <w:p w14:paraId="3C6D409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52DCAF"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E8EF87"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4A39F299"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 xml:space="preserve">по электронной почте </w:t>
      </w:r>
      <w:r w:rsidRPr="00E250D1">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765D6C" w14:textId="3C66235C" w:rsidR="00E250D1" w:rsidRPr="00E250D1" w:rsidRDefault="00E250D1" w:rsidP="001018DA">
      <w:pPr>
        <w:widowControl w:val="0"/>
        <w:tabs>
          <w:tab w:val="left" w:pos="1134"/>
        </w:tabs>
        <w:autoSpaceDE w:val="0"/>
        <w:autoSpaceDN w:val="0"/>
        <w:adjustRightInd w:val="0"/>
        <w:spacing w:after="160"/>
        <w:ind w:firstLine="567"/>
        <w:jc w:val="both"/>
        <w:rPr>
          <w:rFonts w:ascii="GHEA Grapalat" w:hAnsi="GHEA Grapalat"/>
          <w:b/>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2"/>
        <w:t>6</w:t>
      </w:r>
      <w:r w:rsidRPr="00E250D1">
        <w:rPr>
          <w:rFonts w:ascii="GHEA Grapalat" w:hAnsi="GHEA Grapalat"/>
        </w:rPr>
        <w:t xml:space="preserve">. </w:t>
      </w:r>
    </w:p>
    <w:p w14:paraId="71EAF3CA"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5D977A6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EA798"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59B02937"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562A0942"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27654">
        <w:rPr>
          <w:rFonts w:ascii="GHEA Grapalat" w:hAnsi="GHEA Grapalat"/>
        </w:rPr>
        <w:t>запросе котировок</w:t>
      </w:r>
      <w:r w:rsidRPr="00E250D1">
        <w:rPr>
          <w:rFonts w:ascii="GHEA Grapalat" w:hAnsi="GHEA Grapalat"/>
        </w:rPr>
        <w:t>.</w:t>
      </w:r>
    </w:p>
    <w:p w14:paraId="25B2007F" w14:textId="1757AC90" w:rsidR="00E250D1" w:rsidRPr="00E250D1" w:rsidRDefault="00E250D1" w:rsidP="00E250D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836E75" w:rsidRPr="00836E75">
        <w:rPr>
          <w:rFonts w:ascii="GHEA Grapalat" w:hAnsi="GHEA Grapalat"/>
        </w:rPr>
        <w:t>0</w:t>
      </w:r>
      <w:r w:rsidRPr="00E250D1">
        <w:rPr>
          <w:rFonts w:ascii="GHEA Grapalat" w:hAnsi="GHEA Grapalat"/>
        </w:rPr>
        <w:t xml:space="preserve">:00 часов 7-го дня с даты опубликования в бюллетене объявления и приглашения на настоящую процедуру.  </w:t>
      </w:r>
    </w:p>
    <w:p w14:paraId="38C9C19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F153D5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5CDFDB65" w14:textId="77777777" w:rsidR="00E250D1" w:rsidRPr="00E250D1" w:rsidRDefault="00E250D1" w:rsidP="00E250D1">
      <w:pPr>
        <w:jc w:val="both"/>
        <w:rPr>
          <w:rFonts w:ascii="GHEA Grapalat" w:hAnsi="GHEA Grapalat"/>
        </w:rPr>
      </w:pPr>
      <w:r w:rsidRPr="00E250D1">
        <w:rPr>
          <w:rFonts w:ascii="GHEA Grapalat" w:hAnsi="GHEA Grapalat"/>
        </w:rPr>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2F09DE4" w14:textId="77777777" w:rsidR="00E250D1" w:rsidRPr="00E250D1" w:rsidRDefault="00E250D1" w:rsidP="00E250D1">
      <w:pPr>
        <w:jc w:val="both"/>
        <w:rPr>
          <w:rFonts w:ascii="GHEA Grapalat" w:hAnsi="GHEA Grapalat"/>
        </w:rPr>
      </w:pPr>
      <w:r w:rsidRPr="00E250D1">
        <w:rPr>
          <w:rFonts w:ascii="GHEA Grapalat" w:hAnsi="GHEA Grapalat"/>
        </w:rPr>
        <w:lastRenderedPageBreak/>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3E5F265" w14:textId="77777777" w:rsidR="00E250D1" w:rsidRPr="00E250D1" w:rsidRDefault="00E250D1" w:rsidP="00E250D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790D9DF" w14:textId="77777777" w:rsidR="00E250D1" w:rsidRPr="00E250D1" w:rsidRDefault="00E250D1" w:rsidP="00E250D1">
      <w:pPr>
        <w:ind w:firstLine="284"/>
        <w:jc w:val="both"/>
        <w:rPr>
          <w:rFonts w:ascii="GHEA Grapalat" w:hAnsi="GHEA Grapalat"/>
        </w:rPr>
      </w:pPr>
      <w:r w:rsidRPr="00E250D1">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B02F6F0" w14:textId="77777777" w:rsidR="00E250D1" w:rsidRPr="00E250D1" w:rsidRDefault="00E250D1" w:rsidP="00E250D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C80E22" w14:textId="77777777" w:rsidR="00E250D1" w:rsidRPr="00E250D1" w:rsidRDefault="00E250D1" w:rsidP="00E250D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4D309FD" w14:textId="77777777" w:rsidR="00E250D1" w:rsidRPr="00E250D1" w:rsidRDefault="00E250D1" w:rsidP="00E250D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3"/>
        <w:t>7</w:t>
      </w:r>
      <w:r w:rsidRPr="00E250D1">
        <w:rPr>
          <w:rFonts w:ascii="GHEA Grapalat" w:hAnsi="GHEA Grapalat" w:cs="Sylfaen"/>
        </w:rPr>
        <w:t>:</w:t>
      </w:r>
      <w:r w:rsidRPr="00E250D1">
        <w:rPr>
          <w:rFonts w:ascii="Arial Armenian" w:hAnsi="Arial Armenian"/>
          <w:sz w:val="22"/>
          <w:szCs w:val="20"/>
        </w:rPr>
        <w:t xml:space="preserve"> </w:t>
      </w:r>
    </w:p>
    <w:p w14:paraId="1F330E5F" w14:textId="77777777" w:rsid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04BB15B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83D316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E9DE68E"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A2CC20"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w:t>
      </w:r>
      <w:r w:rsidRPr="00E250D1">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7DA8E4" w14:textId="77777777" w:rsidR="00E250D1" w:rsidRPr="00E250D1" w:rsidRDefault="00E250D1" w:rsidP="00E250D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C4EE52" w14:textId="77777777" w:rsidR="00E250D1" w:rsidRPr="00E250D1" w:rsidRDefault="00E250D1" w:rsidP="00E250D1">
      <w:pPr>
        <w:rPr>
          <w:rFonts w:ascii="GHEA Grapalat" w:hAnsi="GHEA Grapalat"/>
          <w:b/>
        </w:rPr>
      </w:pPr>
    </w:p>
    <w:p w14:paraId="22F7A22C" w14:textId="1983C930"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5.</w:t>
      </w:r>
      <w:r w:rsidR="00836E75" w:rsidRPr="0086651A">
        <w:rPr>
          <w:rFonts w:ascii="GHEA Grapalat" w:hAnsi="GHEA Grapalat"/>
          <w:b/>
        </w:rPr>
        <w:t xml:space="preserve"> </w:t>
      </w:r>
      <w:r w:rsidRPr="00E250D1">
        <w:rPr>
          <w:rFonts w:ascii="GHEA Grapalat" w:hAnsi="GHEA Grapalat"/>
          <w:b/>
        </w:rPr>
        <w:t xml:space="preserve">ЦЕНОВОЕ ПРЕДЛОЖЕНИЕ ЗАЯВКИ </w:t>
      </w:r>
    </w:p>
    <w:p w14:paraId="1115386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2230D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B7BADD"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886A5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B64F62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433E5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2DBC184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3FB3E5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 xml:space="preserve">в графах стоимость и налог на добавленную стоимость ценового </w:t>
      </w:r>
      <w:r w:rsidRPr="00E250D1">
        <w:rPr>
          <w:rFonts w:ascii="GHEA Grapalat" w:hAnsi="GHEA Grapalat"/>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894844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74A443E1" w14:textId="77777777" w:rsidR="00E250D1" w:rsidRPr="00E250D1" w:rsidRDefault="00E250D1" w:rsidP="006813D4">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CCFAB5" w14:textId="77777777" w:rsidR="00E250D1" w:rsidRPr="00E250D1" w:rsidRDefault="00E250D1" w:rsidP="00E250D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3EBAE83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6B667D"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47A173" w14:textId="77777777" w:rsidR="00E250D1" w:rsidRPr="00E250D1" w:rsidRDefault="00E250D1" w:rsidP="00E250D1">
      <w:pPr>
        <w:rPr>
          <w:rFonts w:ascii="GHEA Grapalat" w:hAnsi="GHEA Grapalat" w:cs="Sylfaen"/>
        </w:rPr>
      </w:pPr>
    </w:p>
    <w:p w14:paraId="5909A306" w14:textId="77777777" w:rsidR="00E250D1" w:rsidRPr="00E250D1" w:rsidRDefault="00E250D1" w:rsidP="00E250D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61C00CBF" w14:textId="2F59309B" w:rsidR="00E250D1" w:rsidRPr="00E250D1" w:rsidRDefault="00E250D1" w:rsidP="00E250D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Pr>
          <w:rFonts w:asciiTheme="minorHAnsi" w:hAnsiTheme="minorHAnsi"/>
          <w:lang w:val="hy-AM"/>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836E75" w:rsidRPr="00836E75">
        <w:rPr>
          <w:rFonts w:ascii="GHEA Grapalat" w:hAnsi="GHEA Grapalat"/>
        </w:rPr>
        <w:t>0</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1FB5E6FC"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6B2518"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7AD18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C3F5CB"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3B91B8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6F60E48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3)</w:t>
      </w:r>
      <w:r w:rsidRPr="00E250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2BDF8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52AA816" w14:textId="77777777" w:rsidR="00E250D1" w:rsidRPr="00E250D1" w:rsidRDefault="00E250D1" w:rsidP="00E250D1">
      <w:pPr>
        <w:widowControl w:val="0"/>
        <w:spacing w:after="160"/>
        <w:ind w:firstLine="567"/>
        <w:jc w:val="both"/>
      </w:pPr>
      <w:r w:rsidRPr="00E250D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7F4BCF"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E8BE26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7791E40" w14:textId="77777777" w:rsidR="00C210A3"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210A3" w:rsidRPr="00C210A3">
        <w:rPr>
          <w:rFonts w:ascii="GHEA Grapalat" w:hAnsi="GHEA Grapalat"/>
        </w:rPr>
        <w:t>Центрального банка.</w:t>
      </w:r>
    </w:p>
    <w:p w14:paraId="0C8A4F43"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10F7C9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3A2B1F4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5C5EC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w:t>
      </w:r>
      <w:r w:rsidRPr="00E250D1">
        <w:rPr>
          <w:rFonts w:ascii="GHEA Grapalat" w:hAnsi="GHEA Grapalat"/>
        </w:rPr>
        <w:lastRenderedPageBreak/>
        <w:t>условиях, продолжительности, дате, времени и месте проведения одновременных переговоров по снижению цен,</w:t>
      </w:r>
    </w:p>
    <w:p w14:paraId="29ADE78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0F97954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45EACE" w14:textId="77777777" w:rsidR="00E250D1" w:rsidRPr="00E250D1" w:rsidRDefault="00E250D1" w:rsidP="00E250D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64DB4E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21FA7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892FE20" w14:textId="77777777" w:rsidR="00E250D1" w:rsidRPr="00E250D1" w:rsidDel="00AE108B" w:rsidRDefault="00E250D1" w:rsidP="00E250D1">
      <w:pPr>
        <w:widowControl w:val="0"/>
        <w:tabs>
          <w:tab w:val="left" w:pos="1134"/>
        </w:tabs>
        <w:spacing w:after="160"/>
        <w:ind w:firstLine="567"/>
        <w:jc w:val="both"/>
        <w:rPr>
          <w:del w:id="5" w:author="Vardan" w:date="2022-10-29T23:58:00Z"/>
          <w:rFonts w:ascii="GHEA Grapalat" w:hAnsi="GHEA Grapalat" w:cs="Sylfaen"/>
        </w:rPr>
      </w:pPr>
    </w:p>
    <w:p w14:paraId="4A2BE95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11A4898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lastRenderedPageBreak/>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703CB35E"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63BA073F"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2B4DD84"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A304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FBB2B1"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12030D1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A18F3B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 xml:space="preserve">подписанных им и присутствующими на заседании по вскрытию и оценке заявок членами оценочной комиссии оригиналов варианты объявлений об </w:t>
      </w:r>
      <w:r w:rsidRPr="00E250D1">
        <w:rPr>
          <w:rFonts w:ascii="GHEA Grapalat" w:hAnsi="GHEA Grapalat"/>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4A38E0"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74C637" w14:textId="77777777" w:rsidR="00E250D1" w:rsidRPr="00E250D1" w:rsidRDefault="00E250D1" w:rsidP="00E250D1">
      <w:pPr>
        <w:widowControl w:val="0"/>
        <w:tabs>
          <w:tab w:val="left" w:pos="1276"/>
        </w:tabs>
        <w:rPr>
          <w:rFonts w:ascii="GHEA Grapalat" w:hAnsi="GHEA Grapalat"/>
        </w:rPr>
      </w:pPr>
      <w:r w:rsidRPr="00E250D1">
        <w:rPr>
          <w:rFonts w:ascii="GHEA Grapalat" w:hAnsi="GHEA Grapalat"/>
        </w:rPr>
        <w:t>Если:</w:t>
      </w:r>
    </w:p>
    <w:p w14:paraId="46E4E17B" w14:textId="77777777" w:rsidR="00E250D1" w:rsidRPr="00E250D1" w:rsidRDefault="00E250D1" w:rsidP="00E250D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AAF9AF" w14:textId="77777777" w:rsidR="00E250D1" w:rsidRPr="00E250D1" w:rsidRDefault="00E250D1" w:rsidP="00E250D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398BCA" w14:textId="77777777" w:rsidR="00E250D1" w:rsidRPr="00E250D1" w:rsidRDefault="00E250D1" w:rsidP="00E250D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Pr="00E250D1">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9B4765D" w14:textId="77777777" w:rsidR="00E250D1" w:rsidRPr="00E250D1" w:rsidRDefault="00E250D1" w:rsidP="00E250D1">
      <w:pPr>
        <w:widowControl w:val="0"/>
        <w:ind w:left="284"/>
        <w:contextualSpacing/>
        <w:jc w:val="both"/>
        <w:rPr>
          <w:rFonts w:ascii="GHEA Grapalat" w:hAnsi="GHEA Grapalat"/>
        </w:rPr>
      </w:pPr>
    </w:p>
    <w:p w14:paraId="6B2D872E"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A7CE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B52EEA" w14:textId="77777777" w:rsidR="00E250D1" w:rsidRPr="00E250D1" w:rsidRDefault="00E250D1" w:rsidP="00E250D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D5B9CD" w14:textId="77777777" w:rsidR="00E250D1" w:rsidRPr="00E250D1" w:rsidRDefault="00E250D1" w:rsidP="00E250D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45AB6F" w14:textId="77777777" w:rsidR="00E250D1" w:rsidRPr="00E250D1" w:rsidRDefault="00E250D1" w:rsidP="00E250D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CEC9D8"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4"/>
        <w:t>11</w:t>
      </w:r>
      <w:r w:rsidRPr="00E250D1">
        <w:rPr>
          <w:rFonts w:ascii="GHEA Grapalat" w:hAnsi="GHEA Grapalat"/>
        </w:rPr>
        <w:t xml:space="preserve">. </w:t>
      </w:r>
    </w:p>
    <w:p w14:paraId="2A223B83"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7E51D479"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511587"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E250D1">
        <w:rPr>
          <w:rFonts w:ascii="GHEA Grapalat" w:hAnsi="GHEA Grapalat"/>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3A15A"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6741D435"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spacing w:val="-6"/>
        </w:rPr>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6376DF47"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608174" w14:textId="77777777" w:rsidR="00E250D1" w:rsidRPr="00E250D1" w:rsidRDefault="00E250D1" w:rsidP="00E250D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2B53371A" w14:textId="77777777" w:rsidR="00E250D1" w:rsidRPr="00E250D1" w:rsidRDefault="00E250D1" w:rsidP="00E250D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3275B2DE" w14:textId="77777777" w:rsidR="00E250D1" w:rsidRPr="00E250D1" w:rsidRDefault="00E250D1" w:rsidP="00E250D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85BC0FE" w14:textId="77777777" w:rsidR="00E250D1" w:rsidRPr="00E250D1" w:rsidRDefault="00E250D1" w:rsidP="00E250D1">
      <w:pPr>
        <w:widowControl w:val="0"/>
        <w:tabs>
          <w:tab w:val="left" w:pos="1276"/>
        </w:tabs>
        <w:ind w:left="284"/>
        <w:contextualSpacing/>
        <w:jc w:val="both"/>
        <w:rPr>
          <w:rFonts w:ascii="GHEA Grapalat" w:hAnsi="GHEA Grapalat"/>
        </w:rPr>
      </w:pPr>
    </w:p>
    <w:p w14:paraId="2307C204" w14:textId="77777777" w:rsidR="00E250D1" w:rsidRPr="00E250D1" w:rsidRDefault="00E250D1" w:rsidP="00E250D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AAE2F3" w14:textId="77777777" w:rsidR="00E250D1" w:rsidRPr="00E250D1" w:rsidRDefault="00E250D1" w:rsidP="00E250D1">
      <w:pPr>
        <w:rPr>
          <w:rFonts w:ascii="GHEA Grapalat" w:hAnsi="GHEA Grapalat"/>
          <w:b/>
        </w:rPr>
      </w:pPr>
      <w:r w:rsidRPr="00E250D1">
        <w:rPr>
          <w:rFonts w:ascii="GHEA Grapalat" w:hAnsi="GHEA Grapalat"/>
          <w:b/>
        </w:rPr>
        <w:br w:type="page"/>
      </w:r>
    </w:p>
    <w:p w14:paraId="65D179C3" w14:textId="77777777" w:rsidR="00E250D1" w:rsidRPr="00987BE2" w:rsidRDefault="00E250D1" w:rsidP="00E250D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303926D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943A1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0851D0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B6A65A"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53188F4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3C922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5EC0687E" w14:textId="77777777" w:rsidR="00E250D1" w:rsidRPr="00E250D1" w:rsidRDefault="00E250D1" w:rsidP="00E250D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167580C5" w14:textId="77777777" w:rsid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34D9B49F"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w:t>
      </w:r>
      <w:r w:rsidRPr="00987BE2">
        <w:rPr>
          <w:rFonts w:ascii="GHEA Grapalat" w:hAnsi="GHEA Grapalat"/>
        </w:rPr>
        <w:lastRenderedPageBreak/>
        <w:t>исчисляется в отношении цены договора. Обеспечение квалификации представляется в виде соглашения о неустойке (приложение 4. 2) или на</w:t>
      </w:r>
      <w:r w:rsidR="00EA21DE">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1EF3144D"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5E8DF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78F4DA"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7562AFC"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BBCC9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EA21DE" w:rsidRPr="004A4643">
        <w:rPr>
          <w:rFonts w:ascii="GHEA Grapalat" w:hAnsi="GHEA Grapalat"/>
          <w:i/>
        </w:rPr>
        <w:t>в одностороннем порядке утвержденного заявления-в виде неустойки (приложение 5.1) или наличных денег</w:t>
      </w:r>
      <w:r w:rsidR="00EA21DE" w:rsidRPr="004A4643">
        <w:rPr>
          <w:rFonts w:ascii="GHEA Grapalat" w:hAnsi="GHEA Grapalat" w:cs="Sylfaen"/>
          <w:i/>
          <w:sz w:val="16"/>
          <w:szCs w:val="16"/>
        </w:rPr>
        <w:t>”</w:t>
      </w:r>
      <w:r w:rsidRPr="00987BE2">
        <w:rPr>
          <w:rFonts w:ascii="GHEA Grapalat" w:hAnsi="GHEA Grapalat"/>
        </w:rPr>
        <w:t>.</w:t>
      </w:r>
    </w:p>
    <w:p w14:paraId="32A42B1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5F16360C"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sidR="00EA21DE">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87BE2">
        <w:rPr>
          <w:rFonts w:ascii="GHEA Grapalat" w:hAnsi="GHEA Grapalat"/>
        </w:rPr>
        <w:lastRenderedPageBreak/>
        <w:t>течение пяти рабочих дней, следующих за исполнением в полном объеме обязательств, взятых на себя по заключенному договору.</w:t>
      </w:r>
    </w:p>
    <w:p w14:paraId="72244DA3"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5C359E7"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25CDE23" w14:textId="77777777" w:rsidR="00987BE2" w:rsidRPr="00987BE2" w:rsidRDefault="00987BE2" w:rsidP="00987BE2">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1FC2E23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26D61B4" w14:textId="77777777" w:rsidR="00E250D1" w:rsidRPr="00E250D1" w:rsidRDefault="00987BE2" w:rsidP="00E250D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9E453" w14:textId="77777777" w:rsidR="00E250D1" w:rsidRPr="00E250D1" w:rsidRDefault="00E250D1" w:rsidP="00E250D1">
      <w:pPr>
        <w:rPr>
          <w:rFonts w:ascii="GHEA Grapalat" w:hAnsi="GHEA Grapalat"/>
          <w:b/>
        </w:rPr>
      </w:pPr>
      <w:r w:rsidRPr="00E250D1">
        <w:rPr>
          <w:rFonts w:ascii="GHEA Grapalat" w:hAnsi="GHEA Grapalat"/>
          <w:b/>
        </w:rPr>
        <w:t xml:space="preserve">                          </w:t>
      </w:r>
      <w:r w:rsidR="00EA21DE">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72C904E3" w14:textId="77777777" w:rsidR="00E250D1" w:rsidRPr="00E250D1" w:rsidRDefault="00E250D1" w:rsidP="00E250D1">
      <w:pPr>
        <w:rPr>
          <w:rFonts w:ascii="GHEA Grapalat" w:hAnsi="GHEA Grapalat" w:cs="Arial"/>
          <w:b/>
        </w:rPr>
      </w:pPr>
    </w:p>
    <w:p w14:paraId="24CD7645"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793F0E0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3092D8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E250D1">
        <w:rPr>
          <w:rFonts w:ascii="GHEA Grapalat" w:hAnsi="GHEA Grapalat"/>
        </w:rPr>
        <w:lastRenderedPageBreak/>
        <w:t>полностью или частично несостоявшейся на основании решения руководителя уполномоченного органа.</w:t>
      </w:r>
    </w:p>
    <w:p w14:paraId="1223927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79B7C37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19D1A477"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9F179D" w14:textId="77777777" w:rsidR="00E250D1" w:rsidRPr="00E250D1" w:rsidRDefault="00E250D1" w:rsidP="00E250D1">
      <w:pPr>
        <w:jc w:val="center"/>
        <w:rPr>
          <w:rFonts w:ascii="GHEA Grapalat" w:hAnsi="GHEA Grapalat"/>
          <w:b/>
        </w:rPr>
      </w:pPr>
    </w:p>
    <w:p w14:paraId="6459A638" w14:textId="77777777" w:rsidR="00E250D1" w:rsidRPr="00E250D1" w:rsidRDefault="00E250D1" w:rsidP="00E250D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5E4A976C" w14:textId="77777777" w:rsidR="00E250D1" w:rsidRPr="00E250D1" w:rsidRDefault="00E250D1" w:rsidP="00E250D1">
      <w:pPr>
        <w:jc w:val="center"/>
        <w:rPr>
          <w:rFonts w:ascii="GHEA Grapalat" w:hAnsi="GHEA Grapalat"/>
          <w:b/>
        </w:rPr>
      </w:pPr>
    </w:p>
    <w:p w14:paraId="6E9FE558"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72E5C61"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9AAF03"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38BB4B"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75DE5F" w14:textId="77777777" w:rsidR="00E250D1" w:rsidRPr="00E250D1" w:rsidRDefault="00E250D1" w:rsidP="00E250D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E0D035" w14:textId="77777777" w:rsidR="00E250D1" w:rsidRPr="00E250D1" w:rsidRDefault="00E250D1" w:rsidP="00E250D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A063A3" w14:textId="77777777" w:rsidR="00E250D1" w:rsidRPr="00E250D1" w:rsidRDefault="00E250D1" w:rsidP="00E250D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F1B2AA6" w14:textId="77777777" w:rsidR="00E250D1" w:rsidRPr="00E250D1" w:rsidRDefault="00E250D1" w:rsidP="00E250D1">
      <w:pPr>
        <w:jc w:val="both"/>
        <w:rPr>
          <w:rFonts w:ascii="GHEA Grapalat" w:hAnsi="GHEA Grapalat"/>
        </w:rPr>
      </w:pPr>
      <w:r w:rsidRPr="00E250D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3FF240" w14:textId="77777777" w:rsidR="00E250D1" w:rsidRPr="00E250D1" w:rsidRDefault="00E250D1" w:rsidP="00E250D1">
      <w:pPr>
        <w:jc w:val="both"/>
        <w:rPr>
          <w:rFonts w:ascii="GHEA Grapalat" w:hAnsi="GHEA Grapalat"/>
          <w:lang w:val="hy-AM"/>
        </w:rPr>
      </w:pPr>
      <w:r w:rsidRPr="00E250D1">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603D7A2F" w14:textId="77777777" w:rsidR="00E250D1" w:rsidRPr="00E250D1" w:rsidRDefault="00E250D1" w:rsidP="00E250D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853D82" w14:textId="77777777" w:rsidR="00E250D1" w:rsidRPr="00E250D1" w:rsidRDefault="00E250D1" w:rsidP="00E250D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5F95754C" w14:textId="77777777" w:rsidR="00E250D1" w:rsidRPr="00E250D1" w:rsidRDefault="00E250D1" w:rsidP="00E250D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03C1D2FC" w14:textId="77777777" w:rsidR="00E250D1" w:rsidRPr="00E250D1" w:rsidRDefault="00E250D1" w:rsidP="00E250D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DC7B004" w14:textId="77777777" w:rsidR="00E250D1" w:rsidRPr="00E250D1" w:rsidRDefault="00E250D1" w:rsidP="00E250D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B85236" w14:textId="77777777" w:rsidR="00E250D1" w:rsidRPr="00E250D1" w:rsidRDefault="00E250D1" w:rsidP="00E250D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36A368" w14:textId="77777777" w:rsidR="00E250D1" w:rsidRPr="00E250D1" w:rsidRDefault="00E250D1" w:rsidP="00E250D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D2792B1" w14:textId="77777777" w:rsidR="00E250D1" w:rsidRPr="00E250D1" w:rsidRDefault="00E250D1" w:rsidP="00E250D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3355D6" w14:textId="77777777" w:rsidR="00E250D1" w:rsidRPr="00E250D1" w:rsidRDefault="00E250D1" w:rsidP="00E250D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670BBCC" w14:textId="77777777" w:rsidR="00E250D1" w:rsidRPr="00E250D1" w:rsidRDefault="00E250D1" w:rsidP="00E250D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E15EC4" w14:textId="77777777" w:rsidR="00E250D1" w:rsidRPr="00E250D1" w:rsidRDefault="00E250D1" w:rsidP="00E250D1">
      <w:pPr>
        <w:jc w:val="both"/>
        <w:rPr>
          <w:rFonts w:ascii="GHEA Grapalat" w:hAnsi="GHEA Grapalat"/>
        </w:rPr>
      </w:pPr>
      <w:r w:rsidRPr="00E250D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FD875A" w14:textId="77777777" w:rsidR="00E250D1" w:rsidRPr="00E250D1" w:rsidRDefault="00E250D1" w:rsidP="00E250D1">
      <w:pPr>
        <w:jc w:val="both"/>
        <w:rPr>
          <w:rFonts w:ascii="GHEA Grapalat" w:hAnsi="GHEA Grapalat"/>
        </w:rPr>
      </w:pPr>
      <w:r w:rsidRPr="00E250D1">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3E752B" w14:textId="77777777" w:rsidR="00E250D1" w:rsidRPr="00E250D1" w:rsidRDefault="00E250D1" w:rsidP="00E250D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D21B4A3" w14:textId="77777777" w:rsidR="00E250D1" w:rsidRPr="00E250D1" w:rsidRDefault="00E250D1" w:rsidP="00E250D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1B85AA" w14:textId="77777777" w:rsidR="00E250D1" w:rsidRPr="00E250D1" w:rsidRDefault="00E250D1" w:rsidP="00E250D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E3AA4A" w14:textId="77777777" w:rsidR="00E250D1" w:rsidRPr="00E250D1" w:rsidRDefault="00E250D1" w:rsidP="00E250D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408C96C" w14:textId="77777777" w:rsidR="003E0CB2" w:rsidRDefault="00E250D1" w:rsidP="00483C53">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sidR="003E0CB2">
        <w:rPr>
          <w:rFonts w:ascii="GHEA Grapalat" w:hAnsi="GHEA Grapalat"/>
          <w:b/>
        </w:rPr>
        <w:br w:type="page"/>
      </w:r>
    </w:p>
    <w:p w14:paraId="10242DD9" w14:textId="77777777" w:rsidR="003E0CB2" w:rsidRPr="00374F4A" w:rsidRDefault="003E0CB2" w:rsidP="003E0CB2">
      <w:pPr>
        <w:widowControl w:val="0"/>
        <w:spacing w:after="160"/>
        <w:jc w:val="center"/>
        <w:rPr>
          <w:rFonts w:ascii="GHEA Grapalat" w:hAnsi="GHEA Grapalat"/>
          <w:b/>
        </w:rPr>
      </w:pPr>
      <w:r w:rsidRPr="009044F1">
        <w:rPr>
          <w:rFonts w:ascii="GHEA Grapalat" w:hAnsi="GHEA Grapalat"/>
          <w:b/>
        </w:rPr>
        <w:lastRenderedPageBreak/>
        <w:t>ЧАСТЬ II</w:t>
      </w:r>
    </w:p>
    <w:p w14:paraId="56FF89D0" w14:textId="77777777" w:rsidR="003E0CB2" w:rsidRPr="00374F4A" w:rsidRDefault="003E0CB2" w:rsidP="003E0CB2">
      <w:pPr>
        <w:widowControl w:val="0"/>
        <w:spacing w:after="160"/>
        <w:jc w:val="center"/>
        <w:rPr>
          <w:rFonts w:ascii="GHEA Grapalat" w:hAnsi="GHEA Grapalat"/>
          <w:b/>
        </w:rPr>
      </w:pPr>
    </w:p>
    <w:p w14:paraId="2456E24E" w14:textId="77777777" w:rsidR="003E0CB2" w:rsidRPr="009044F1" w:rsidRDefault="003E0CB2" w:rsidP="003E0CB2">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94AFC" w:rsidRPr="00794AFC">
        <w:rPr>
          <w:rFonts w:ascii="GHEA Grapalat" w:hAnsi="GHEA Grapalat"/>
          <w:b/>
        </w:rPr>
        <w:t>ЗАПРОСЕ КОТИРОВОК</w:t>
      </w:r>
    </w:p>
    <w:p w14:paraId="343499D6" w14:textId="77777777" w:rsidR="003E0CB2" w:rsidRPr="009044F1" w:rsidRDefault="003E0CB2" w:rsidP="003E0CB2">
      <w:pPr>
        <w:widowControl w:val="0"/>
        <w:spacing w:after="160"/>
        <w:jc w:val="center"/>
        <w:rPr>
          <w:rFonts w:ascii="GHEA Grapalat" w:hAnsi="GHEA Grapalat"/>
        </w:rPr>
      </w:pPr>
    </w:p>
    <w:p w14:paraId="60FE75DD"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1. ОБЩИЕ ПОЛОЖЕНИЯ</w:t>
      </w:r>
    </w:p>
    <w:p w14:paraId="1CFC984C"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6B5C80"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C85984" w14:textId="77777777" w:rsidR="003E0CB2" w:rsidRDefault="003E0CB2" w:rsidP="008C2A3F">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71EED93"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2. ЗАЯВКА НА ПРОЦЕДУРУ</w:t>
      </w:r>
    </w:p>
    <w:p w14:paraId="588D0B53" w14:textId="77777777" w:rsidR="003E0CB2" w:rsidRDefault="003E0CB2" w:rsidP="003E0CB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5F850B6" w14:textId="77777777" w:rsidR="003E0CB2" w:rsidRPr="000811C1"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3D1CA1" w14:textId="77777777" w:rsidR="003E0CB2" w:rsidRPr="00FF3F2A" w:rsidRDefault="003E0CB2" w:rsidP="003E0CB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D7FFD0B" w14:textId="77777777" w:rsidR="003E0CB2" w:rsidRPr="00D3436F"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21B5D72" w14:textId="77777777" w:rsidR="003E0CB2"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2EDCBF13" w14:textId="77777777" w:rsidR="00794AFC"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w:t>
      </w:r>
      <w:r w:rsidR="003E0626">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59AFB84" w14:textId="77777777" w:rsidR="003E0CB2" w:rsidRDefault="003E0CB2" w:rsidP="003E0CB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5AFD8F7" w14:textId="77777777" w:rsidR="003E0CB2" w:rsidRPr="002658C9" w:rsidRDefault="003E0CB2"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46231F52" w14:textId="77777777" w:rsidR="003E0CB2" w:rsidRPr="002658C9" w:rsidRDefault="003E0CB2" w:rsidP="003E0CB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94AFC">
        <w:rPr>
          <w:rFonts w:ascii="GHEA Grapalat" w:hAnsi="GHEA Grapalat"/>
        </w:rPr>
        <w:t xml:space="preserve">                          </w:t>
      </w:r>
      <w:r w:rsidR="00FD52DC" w:rsidRPr="00FD52DC">
        <w:rPr>
          <w:rFonts w:asciiTheme="minorHAnsi" w:hAnsiTheme="minorHAnsi"/>
        </w:rPr>
        <w:t>1</w:t>
      </w:r>
      <w:r w:rsidR="00794AFC">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757158" w14:textId="77777777" w:rsidR="003E0CB2" w:rsidRPr="002658C9" w:rsidRDefault="003E0CB2" w:rsidP="003E0CB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8A0DAA" w14:textId="77777777" w:rsidR="003E0CB2" w:rsidRPr="002658C9" w:rsidRDefault="00597BE1" w:rsidP="003E0CB2">
      <w:pPr>
        <w:widowControl w:val="0"/>
        <w:tabs>
          <w:tab w:val="left" w:pos="1134"/>
        </w:tabs>
        <w:spacing w:after="160"/>
        <w:ind w:firstLine="567"/>
        <w:jc w:val="both"/>
        <w:rPr>
          <w:rFonts w:ascii="GHEA Grapalat" w:hAnsi="GHEA Grapalat"/>
        </w:rPr>
      </w:pPr>
      <w:r>
        <w:rPr>
          <w:rFonts w:ascii="GHEA Grapalat" w:hAnsi="GHEA Grapalat"/>
        </w:rPr>
        <w:t>3</w:t>
      </w:r>
      <w:r w:rsidR="003E0CB2" w:rsidRPr="002658C9">
        <w:rPr>
          <w:rFonts w:ascii="GHEA Grapalat" w:hAnsi="GHEA Grapalat"/>
        </w:rPr>
        <w:t>.2.</w:t>
      </w:r>
      <w:r w:rsidR="003E0CB2" w:rsidRPr="002658C9">
        <w:rPr>
          <w:rFonts w:ascii="GHEA Grapalat" w:hAnsi="GHEA Grapalat"/>
        </w:rPr>
        <w:tab/>
        <w:t xml:space="preserve">На конверте, указанном в пункте 4.1 настоящей </w:t>
      </w:r>
      <w:r w:rsidR="003E0CB2">
        <w:rPr>
          <w:rFonts w:ascii="GHEA Grapalat" w:hAnsi="GHEA Grapalat"/>
        </w:rPr>
        <w:t>и</w:t>
      </w:r>
      <w:r w:rsidR="003E0CB2" w:rsidRPr="002658C9">
        <w:rPr>
          <w:rFonts w:ascii="GHEA Grapalat" w:hAnsi="GHEA Grapalat"/>
        </w:rPr>
        <w:t xml:space="preserve">нструкции, на языке составления заявки указываются: </w:t>
      </w:r>
    </w:p>
    <w:p w14:paraId="5B3B24A6" w14:textId="77777777" w:rsidR="003E0CB2" w:rsidRPr="002658C9" w:rsidRDefault="003E0CB2" w:rsidP="003E0CB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F9D1BE"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38F02CE8"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F793AC"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4E9340E" w14:textId="77777777" w:rsidR="003E0CB2" w:rsidRDefault="00597BE1"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003E0CB2" w:rsidRPr="002658C9">
        <w:rPr>
          <w:rFonts w:ascii="GHEA Grapalat" w:hAnsi="GHEA Grapalat"/>
        </w:rPr>
        <w:t>.3.</w:t>
      </w:r>
      <w:r w:rsidR="003E0CB2" w:rsidRPr="002658C9">
        <w:rPr>
          <w:rFonts w:ascii="GHEA Grapalat" w:hAnsi="GHEA Grapalat"/>
        </w:rPr>
        <w:tab/>
        <w:t>На заседании по вскрытию заявок комиссия отклоняет заявки, не</w:t>
      </w:r>
      <w:r w:rsidR="003E0CB2" w:rsidRPr="002658C9">
        <w:rPr>
          <w:rFonts w:ascii="Courier New" w:hAnsi="Courier New" w:cs="Courier New"/>
        </w:rPr>
        <w:t> </w:t>
      </w:r>
      <w:r w:rsidR="003E0CB2" w:rsidRPr="002658C9">
        <w:rPr>
          <w:rFonts w:ascii="GHEA Grapalat" w:hAnsi="GHEA Grapalat"/>
        </w:rPr>
        <w:t xml:space="preserve">соответствующие требованиям пунктов </w:t>
      </w:r>
      <w:r w:rsidR="003E0CB2">
        <w:rPr>
          <w:rFonts w:ascii="GHEA Grapalat" w:hAnsi="GHEA Grapalat"/>
        </w:rPr>
        <w:t>3</w:t>
      </w:r>
      <w:r w:rsidR="003E0CB2" w:rsidRPr="002658C9">
        <w:rPr>
          <w:rFonts w:ascii="GHEA Grapalat" w:hAnsi="GHEA Grapalat"/>
        </w:rPr>
        <w:t xml:space="preserve">.1 и </w:t>
      </w:r>
      <w:r w:rsidR="003E0CB2">
        <w:rPr>
          <w:rFonts w:ascii="GHEA Grapalat" w:hAnsi="GHEA Grapalat"/>
        </w:rPr>
        <w:t>3</w:t>
      </w:r>
      <w:r w:rsidR="003E0CB2" w:rsidRPr="002658C9">
        <w:rPr>
          <w:rFonts w:ascii="GHEA Grapalat" w:hAnsi="GHEA Grapalat"/>
        </w:rPr>
        <w:t xml:space="preserve">.2 настоящей </w:t>
      </w:r>
      <w:r w:rsidR="003E0CB2">
        <w:rPr>
          <w:rFonts w:ascii="GHEA Grapalat" w:hAnsi="GHEA Grapalat"/>
        </w:rPr>
        <w:t>и</w:t>
      </w:r>
      <w:r w:rsidR="003E0CB2" w:rsidRPr="002658C9">
        <w:rPr>
          <w:rFonts w:ascii="GHEA Grapalat" w:hAnsi="GHEA Grapalat"/>
        </w:rPr>
        <w:t>нструкции, и в том же виде возвращает подающему их лицу.</w:t>
      </w:r>
    </w:p>
    <w:p w14:paraId="617EDF9D" w14:textId="77777777" w:rsidR="003E0CB2" w:rsidRDefault="003E0CB2" w:rsidP="003E0CB2">
      <w:pPr>
        <w:widowControl w:val="0"/>
        <w:tabs>
          <w:tab w:val="left" w:pos="1134"/>
        </w:tabs>
        <w:spacing w:after="160"/>
        <w:ind w:firstLine="567"/>
        <w:jc w:val="both"/>
        <w:rPr>
          <w:rFonts w:ascii="GHEA Grapalat" w:hAnsi="GHEA Grapalat"/>
        </w:rPr>
      </w:pPr>
    </w:p>
    <w:p w14:paraId="5B5584C4" w14:textId="77777777" w:rsidR="003E0CB2" w:rsidRDefault="003E0CB2" w:rsidP="003E0CB2">
      <w:pPr>
        <w:widowControl w:val="0"/>
        <w:tabs>
          <w:tab w:val="left" w:pos="1134"/>
        </w:tabs>
        <w:spacing w:after="160"/>
        <w:ind w:firstLine="567"/>
        <w:jc w:val="both"/>
        <w:rPr>
          <w:rFonts w:ascii="GHEA Grapalat" w:hAnsi="GHEA Grapalat"/>
        </w:rPr>
      </w:pPr>
    </w:p>
    <w:p w14:paraId="7AD34145" w14:textId="77777777" w:rsidR="003E0CB2" w:rsidRPr="00E267E5" w:rsidRDefault="003E0CB2" w:rsidP="003E0CB2">
      <w:pPr>
        <w:widowControl w:val="0"/>
        <w:tabs>
          <w:tab w:val="left" w:pos="1134"/>
        </w:tabs>
        <w:spacing w:after="160"/>
        <w:ind w:firstLine="567"/>
        <w:jc w:val="both"/>
        <w:rPr>
          <w:rFonts w:ascii="GHEA Grapalat" w:hAnsi="GHEA Grapalat"/>
        </w:rPr>
      </w:pPr>
    </w:p>
    <w:p w14:paraId="157BEDC1"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4E5CB7FD"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560B4B9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5EA750"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6C454CED"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39A50806" w14:textId="77777777" w:rsidR="00794AFC" w:rsidRPr="00F677F1" w:rsidRDefault="00794AFC" w:rsidP="003E0CB2">
      <w:pPr>
        <w:pStyle w:val="norm"/>
        <w:widowControl w:val="0"/>
        <w:spacing w:after="160" w:line="240" w:lineRule="auto"/>
        <w:ind w:firstLine="284"/>
        <w:jc w:val="right"/>
        <w:rPr>
          <w:rFonts w:ascii="GHEA Grapalat" w:hAnsi="GHEA Grapalat"/>
          <w:b/>
          <w:sz w:val="24"/>
          <w:szCs w:val="24"/>
        </w:rPr>
      </w:pPr>
    </w:p>
    <w:p w14:paraId="0B31A5A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AB9DA1" w14:textId="77777777" w:rsidR="001746B4" w:rsidRDefault="001746B4" w:rsidP="003E0CB2">
      <w:pPr>
        <w:pStyle w:val="norm"/>
        <w:widowControl w:val="0"/>
        <w:spacing w:after="160" w:line="240" w:lineRule="auto"/>
        <w:ind w:firstLine="284"/>
        <w:jc w:val="right"/>
        <w:rPr>
          <w:rFonts w:ascii="GHEA Grapalat" w:hAnsi="GHEA Grapalat"/>
          <w:b/>
          <w:sz w:val="24"/>
          <w:szCs w:val="24"/>
        </w:rPr>
      </w:pPr>
    </w:p>
    <w:p w14:paraId="74CAED4C" w14:textId="77777777" w:rsidR="00BB5923" w:rsidRDefault="00BB5923" w:rsidP="003E0CB2">
      <w:pPr>
        <w:pStyle w:val="norm"/>
        <w:widowControl w:val="0"/>
        <w:spacing w:after="160" w:line="240" w:lineRule="auto"/>
        <w:ind w:firstLine="284"/>
        <w:jc w:val="right"/>
        <w:rPr>
          <w:rFonts w:ascii="GHEA Grapalat" w:hAnsi="GHEA Grapalat"/>
          <w:b/>
          <w:sz w:val="24"/>
          <w:szCs w:val="24"/>
        </w:rPr>
      </w:pPr>
    </w:p>
    <w:p w14:paraId="27FE6536" w14:textId="77777777" w:rsidR="00446EDA" w:rsidRDefault="00446EDA" w:rsidP="003E0CB2">
      <w:pPr>
        <w:pStyle w:val="norm"/>
        <w:widowControl w:val="0"/>
        <w:spacing w:after="160" w:line="240" w:lineRule="auto"/>
        <w:ind w:firstLine="284"/>
        <w:jc w:val="right"/>
        <w:rPr>
          <w:rFonts w:ascii="GHEA Grapalat" w:hAnsi="GHEA Grapalat"/>
          <w:b/>
          <w:sz w:val="24"/>
          <w:szCs w:val="24"/>
        </w:rPr>
      </w:pPr>
    </w:p>
    <w:p w14:paraId="1BC124FB" w14:textId="77777777" w:rsidR="003E0CB2" w:rsidRPr="00374F4A" w:rsidRDefault="003E0CB2" w:rsidP="003E0CB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BB477B1" w14:textId="513EF77C" w:rsidR="003E0CB2" w:rsidRPr="006813D4" w:rsidRDefault="003E0CB2" w:rsidP="003E0CB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sidR="00597BE1">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35609838" w14:textId="77777777" w:rsidR="003E0CB2" w:rsidRPr="00374F4A" w:rsidRDefault="003E0CB2" w:rsidP="003E0CB2">
      <w:pPr>
        <w:widowControl w:val="0"/>
        <w:spacing w:after="120"/>
        <w:jc w:val="center"/>
        <w:rPr>
          <w:rFonts w:ascii="GHEA Grapalat" w:hAnsi="GHEA Grapalat" w:cs="Sylfaen"/>
          <w:b/>
        </w:rPr>
      </w:pPr>
    </w:p>
    <w:p w14:paraId="55BC6ACB" w14:textId="77777777" w:rsidR="003E0CB2" w:rsidRPr="00374F4A" w:rsidRDefault="003E0CB2" w:rsidP="003E0CB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859CE68" w14:textId="77777777" w:rsidR="003E0CB2" w:rsidRPr="00374F4A" w:rsidRDefault="003E0CB2" w:rsidP="003E0CB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7BE1" w:rsidRPr="00597BE1">
        <w:rPr>
          <w:rFonts w:ascii="GHEA Grapalat" w:hAnsi="GHEA Grapalat"/>
          <w:color w:val="auto"/>
          <w:sz w:val="24"/>
          <w:szCs w:val="24"/>
        </w:rPr>
        <w:t>запросе котировок</w:t>
      </w:r>
    </w:p>
    <w:p w14:paraId="68502B65" w14:textId="77777777" w:rsidR="003E0CB2" w:rsidRPr="00374F4A" w:rsidRDefault="003E0CB2" w:rsidP="003E0CB2">
      <w:pPr>
        <w:widowControl w:val="0"/>
        <w:spacing w:after="120"/>
        <w:jc w:val="center"/>
        <w:rPr>
          <w:rFonts w:ascii="GHEA Grapalat" w:hAnsi="GHEA Grapalat"/>
        </w:rPr>
      </w:pPr>
    </w:p>
    <w:p w14:paraId="669DA3B2" w14:textId="77777777" w:rsidR="003E0CB2" w:rsidRPr="00C4157A" w:rsidRDefault="003E0CB2" w:rsidP="003E0CB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9DD3FB" w14:textId="77777777" w:rsidR="003E0CB2" w:rsidRPr="000C1746" w:rsidRDefault="003E0CB2" w:rsidP="003E0CB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A28BC" w14:textId="77777777" w:rsidR="003E0CB2" w:rsidRPr="00DA5EA0" w:rsidRDefault="003E0CB2" w:rsidP="003E0CB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59AB5B" w14:textId="77777777" w:rsidR="003E0CB2" w:rsidRPr="000C1746" w:rsidRDefault="003E0CB2" w:rsidP="003E0CB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0FB3F4" w14:textId="2F9BFC6E" w:rsidR="003E0CB2" w:rsidRPr="006813D4" w:rsidRDefault="003E0CB2" w:rsidP="003E0CB2">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F33764">
        <w:rPr>
          <w:rFonts w:ascii="Sylfaen" w:hAnsi="Sylfaen" w:cs="Sylfaen"/>
          <w:b/>
          <w:lang w:val="es-ES" w:eastAsia="en-US" w:bidi="ar-SA"/>
        </w:rPr>
        <w:t>1</w:t>
      </w:r>
      <w:r w:rsidR="001018DA">
        <w:rPr>
          <w:rFonts w:ascii="Sylfaen" w:hAnsi="Sylfaen" w:cs="Sylfaen"/>
          <w:b/>
          <w:lang w:val="es-ES" w:eastAsia="en-US" w:bidi="ar-SA"/>
        </w:rPr>
        <w:t>4</w:t>
      </w:r>
    </w:p>
    <w:p w14:paraId="2D774EB7" w14:textId="77777777" w:rsidR="003E0CB2" w:rsidRPr="00C4157A" w:rsidRDefault="003E0CB2" w:rsidP="003E0CB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513895D" w14:textId="77777777" w:rsidR="003E0CB2" w:rsidRPr="00DA5EA0" w:rsidRDefault="003E0CB2" w:rsidP="003E0CB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89882E" w14:textId="77777777" w:rsidR="003E0CB2" w:rsidRPr="002B75BF" w:rsidRDefault="003E0CB2" w:rsidP="003E0CB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3A2CEB" w14:textId="77777777" w:rsidR="003E0CB2" w:rsidRPr="000C1746" w:rsidRDefault="003E0CB2" w:rsidP="003E0CB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DA15E7" w14:textId="77777777" w:rsidR="003E0CB2" w:rsidRPr="00DA5EA0" w:rsidRDefault="003E0CB2" w:rsidP="003E0CB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F871349" w14:textId="77777777" w:rsidR="003E0CB2" w:rsidRPr="000C1746" w:rsidRDefault="003E0CB2" w:rsidP="003E0CB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FBC598" w14:textId="77777777" w:rsidR="003E0CB2" w:rsidRDefault="003E0CB2" w:rsidP="003E0CB2">
      <w:pPr>
        <w:jc w:val="both"/>
        <w:rPr>
          <w:rFonts w:ascii="GHEA Grapalat" w:hAnsi="GHEA Grapalat"/>
        </w:rPr>
      </w:pPr>
    </w:p>
    <w:p w14:paraId="54D8052D" w14:textId="77777777" w:rsidR="003E0CB2" w:rsidRDefault="003E0CB2" w:rsidP="003E0CB2">
      <w:pPr>
        <w:jc w:val="both"/>
        <w:rPr>
          <w:rFonts w:ascii="GHEA Grapalat" w:hAnsi="GHEA Grapalat"/>
        </w:rPr>
      </w:pPr>
      <w:r>
        <w:rPr>
          <w:rFonts w:ascii="GHEA Grapalat" w:hAnsi="GHEA Grapalat"/>
        </w:rPr>
        <w:t>Данные       ----------------------------------------  следующие:</w:t>
      </w:r>
    </w:p>
    <w:p w14:paraId="7E4B6895" w14:textId="77777777" w:rsidR="003E0CB2" w:rsidRPr="000811C1" w:rsidRDefault="003E0CB2" w:rsidP="003E0CB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F82925" w14:textId="77777777" w:rsidR="003E0CB2" w:rsidRDefault="003E0CB2" w:rsidP="003E0CB2">
      <w:pPr>
        <w:jc w:val="both"/>
        <w:rPr>
          <w:rFonts w:ascii="GHEA Grapalat" w:hAnsi="GHEA Grapalat"/>
        </w:rPr>
      </w:pPr>
    </w:p>
    <w:p w14:paraId="244F4497" w14:textId="77777777" w:rsidR="003E0CB2" w:rsidRPr="00B443ED" w:rsidRDefault="003E0CB2" w:rsidP="003E0CB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00707A9" w14:textId="77777777" w:rsidR="003E0CB2" w:rsidRPr="000C1746" w:rsidRDefault="003E0CB2" w:rsidP="003E0CB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8BD97B6" w14:textId="77777777" w:rsidR="003E0CB2" w:rsidRDefault="003E0CB2" w:rsidP="003E0CB2">
      <w:pPr>
        <w:jc w:val="both"/>
        <w:rPr>
          <w:rFonts w:ascii="GHEA Grapalat" w:hAnsi="GHEA Grapalat"/>
        </w:rPr>
      </w:pPr>
    </w:p>
    <w:p w14:paraId="1C721F99" w14:textId="77777777" w:rsidR="003E0CB2" w:rsidRPr="008E7F24" w:rsidRDefault="003E0CB2" w:rsidP="003E0CB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132FB6F" w14:textId="77777777" w:rsidR="003E0CB2" w:rsidRPr="00D3436F" w:rsidRDefault="003E0CB2" w:rsidP="003E0CB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BE4BCC5" w14:textId="77777777" w:rsidR="003E0CB2" w:rsidRDefault="003E0CB2" w:rsidP="003E0CB2">
      <w:pPr>
        <w:jc w:val="both"/>
        <w:rPr>
          <w:rFonts w:ascii="GHEA Grapalat" w:hAnsi="GHEA Grapalat"/>
        </w:rPr>
      </w:pPr>
    </w:p>
    <w:p w14:paraId="112ABD8B" w14:textId="77777777" w:rsidR="003E0CB2" w:rsidRDefault="003E0CB2" w:rsidP="003E0CB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FB6273C" w14:textId="77777777" w:rsidR="003E0CB2" w:rsidRDefault="003E0CB2" w:rsidP="003E0CB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A0BE2F0" w14:textId="77777777" w:rsidR="003E0CB2" w:rsidRDefault="003E0CB2" w:rsidP="003E0CB2">
      <w:pPr>
        <w:jc w:val="both"/>
        <w:rPr>
          <w:rFonts w:ascii="GHEA Grapalat" w:hAnsi="GHEA Grapalat"/>
          <w:sz w:val="18"/>
          <w:szCs w:val="18"/>
        </w:rPr>
      </w:pPr>
    </w:p>
    <w:p w14:paraId="350E0F98" w14:textId="77777777" w:rsidR="003E0CB2" w:rsidRPr="00B16483" w:rsidRDefault="003E0CB2" w:rsidP="003E0CB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778FE2D" w14:textId="77777777" w:rsidR="003E0CB2" w:rsidRDefault="003E0CB2" w:rsidP="003E0CB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7BBFAE2" w14:textId="77777777" w:rsidR="003E0CB2" w:rsidRPr="00D3436F" w:rsidRDefault="003E0CB2" w:rsidP="003E0CB2">
      <w:pPr>
        <w:tabs>
          <w:tab w:val="left" w:pos="7371"/>
        </w:tabs>
        <w:spacing w:after="160"/>
        <w:ind w:left="3544" w:firstLine="3"/>
        <w:jc w:val="both"/>
        <w:rPr>
          <w:rFonts w:ascii="GHEA Grapalat" w:hAnsi="GHEA Grapalat"/>
          <w:sz w:val="16"/>
        </w:rPr>
      </w:pPr>
    </w:p>
    <w:p w14:paraId="019497BB" w14:textId="77777777" w:rsidR="003E0CB2" w:rsidRDefault="003E0CB2" w:rsidP="003E0CB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8D9C81" w14:textId="77777777" w:rsidR="003E0CB2" w:rsidRDefault="003E0CB2" w:rsidP="003E0CB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B9C3DA" w14:textId="5E524301" w:rsidR="003E0CB2" w:rsidRPr="003D58E1" w:rsidRDefault="003E0CB2" w:rsidP="003E0CB2">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F33764">
        <w:rPr>
          <w:rFonts w:ascii="Sylfaen" w:hAnsi="Sylfaen" w:cs="Sylfaen"/>
          <w:b/>
          <w:lang w:val="es-ES" w:eastAsia="en-US" w:bidi="ar-SA"/>
        </w:rPr>
        <w:t>1</w:t>
      </w:r>
      <w:r w:rsidR="001018DA">
        <w:rPr>
          <w:rFonts w:ascii="Sylfaen" w:hAnsi="Sylfaen" w:cs="Sylfaen"/>
          <w:b/>
          <w:lang w:val="es-ES" w:eastAsia="en-US" w:bidi="ar-SA"/>
        </w:rPr>
        <w:t>4</w:t>
      </w:r>
      <w:r w:rsidR="00BB5923">
        <w:rPr>
          <w:rFonts w:ascii="Sylfaen" w:hAnsi="Sylfaen" w:cs="Sylfaen"/>
          <w:b/>
          <w:lang w:val="hy-AM" w:eastAsia="en-US" w:bidi="ar-SA"/>
        </w:rPr>
        <w:t xml:space="preserve"> </w:t>
      </w:r>
      <w:r w:rsidRPr="003D58E1">
        <w:rPr>
          <w:rFonts w:ascii="GHEA Grapalat" w:hAnsi="GHEA Grapalat"/>
        </w:rPr>
        <w:t xml:space="preserve">и обязуется в </w:t>
      </w:r>
      <w:r w:rsidRPr="003D58E1">
        <w:rPr>
          <w:rFonts w:ascii="GHEA Grapalat" w:hAnsi="GHEA Grapalat"/>
        </w:rPr>
        <w:lastRenderedPageBreak/>
        <w:t>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349B4FF9" w14:textId="2705D318" w:rsidR="003E0CB2" w:rsidRPr="009D5692" w:rsidRDefault="003E0CB2" w:rsidP="00E37F53">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F33764">
        <w:rPr>
          <w:rFonts w:ascii="Sylfaen" w:hAnsi="Sylfaen" w:cs="Sylfaen"/>
          <w:b/>
          <w:lang w:val="es-ES" w:eastAsia="en-US" w:bidi="ar-SA"/>
        </w:rPr>
        <w:t>1</w:t>
      </w:r>
      <w:r w:rsidR="001018DA">
        <w:rPr>
          <w:rFonts w:ascii="Sylfaen" w:hAnsi="Sylfaen" w:cs="Sylfaen"/>
          <w:b/>
          <w:lang w:val="es-ES" w:eastAsia="en-US" w:bidi="ar-SA"/>
        </w:rPr>
        <w:t>4</w:t>
      </w:r>
      <w:r w:rsidR="00BB5923">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4557CBC3" w14:textId="77777777" w:rsidR="00EC7487" w:rsidRDefault="00EC7487" w:rsidP="00EC7487">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430DC8B" w14:textId="77777777" w:rsidR="00EC7487" w:rsidRDefault="00EC7487" w:rsidP="00EC748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sidR="00446EDA">
        <w:rPr>
          <w:rFonts w:asciiTheme="minorHAnsi" w:hAnsiTheme="minorHAnsi"/>
          <w:i w:val="0"/>
          <w:sz w:val="24"/>
          <w:lang w:val="hy-AM"/>
        </w:rPr>
        <w:t xml:space="preserve">                  </w:t>
      </w:r>
      <w:r>
        <w:rPr>
          <w:rFonts w:ascii="GHEA Grapalat" w:hAnsi="GHEA Grapalat"/>
          <w:i w:val="0"/>
          <w:sz w:val="24"/>
        </w:rPr>
        <w:t>__________</w:t>
      </w:r>
    </w:p>
    <w:p w14:paraId="71899F21" w14:textId="77777777" w:rsidR="00EC7487" w:rsidRDefault="00EC7487" w:rsidP="00EC748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AA9EA3" w14:textId="77777777" w:rsidR="00EC7487" w:rsidRDefault="00EC7487" w:rsidP="00EC748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94B18C" w14:textId="77777777" w:rsidR="00EC7487" w:rsidRDefault="00EC7487" w:rsidP="00EC7487">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sidR="00446EDA">
        <w:rPr>
          <w:rFonts w:asciiTheme="minorHAnsi" w:hAnsiTheme="minorHAnsi"/>
          <w:lang w:val="hy-AM"/>
        </w:rPr>
        <w:t xml:space="preserve">                    </w:t>
      </w:r>
      <w:r>
        <w:rPr>
          <w:rFonts w:ascii="GHEA Grapalat" w:hAnsi="GHEA Grapalat"/>
        </w:rPr>
        <w:t>____________________</w:t>
      </w:r>
    </w:p>
    <w:p w14:paraId="1E6C3C00" w14:textId="77777777" w:rsidR="00EC7487" w:rsidRDefault="00EC7487" w:rsidP="00EC748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9469475" w14:textId="77777777" w:rsidR="00EC7487" w:rsidRDefault="00EC7487" w:rsidP="00EC7487">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63BA18C7" w14:textId="77777777" w:rsidR="00EC7487" w:rsidRDefault="00EC7487" w:rsidP="00EC7487">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555870C" w14:textId="77777777" w:rsidR="00EC7487" w:rsidRDefault="00EC7487" w:rsidP="00EC7487">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D2AC1C1" w14:textId="77777777" w:rsidR="00EC7487" w:rsidRPr="009A73EA" w:rsidRDefault="00EC7487" w:rsidP="00EC7487">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6"/>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C58069F" w14:textId="77777777" w:rsidR="00EC7487" w:rsidRDefault="00EC7487" w:rsidP="00EC7487">
      <w:pPr>
        <w:rPr>
          <w:rFonts w:ascii="GHEA Grapalat" w:hAnsi="GHEA Grapalat"/>
        </w:rPr>
      </w:pPr>
    </w:p>
    <w:p w14:paraId="7802BED3" w14:textId="77777777" w:rsidR="00EC7487" w:rsidRDefault="00EC7487" w:rsidP="00EC7487">
      <w:pPr>
        <w:jc w:val="both"/>
        <w:rPr>
          <w:rFonts w:ascii="GHEA Grapalat" w:hAnsi="GHEA Grapalat"/>
        </w:rPr>
      </w:pPr>
      <w:r>
        <w:rPr>
          <w:rFonts w:ascii="GHEA Grapalat" w:hAnsi="GHEA Grapalat"/>
        </w:rPr>
        <w:t xml:space="preserve"> </w:t>
      </w:r>
    </w:p>
    <w:p w14:paraId="1C5FA648" w14:textId="77777777" w:rsidR="00EC7487" w:rsidRDefault="00EC7487" w:rsidP="00EC7487">
      <w:pPr>
        <w:jc w:val="both"/>
        <w:rPr>
          <w:rFonts w:ascii="GHEA Grapalat" w:hAnsi="GHEA Grapalat"/>
        </w:rPr>
      </w:pPr>
      <w:r>
        <w:rPr>
          <w:rFonts w:ascii="GHEA Grapalat" w:hAnsi="GHEA Grapalat"/>
        </w:rPr>
        <w:t xml:space="preserve">Прилагается  полное описание предлагаемого   ----------------------------     товара, </w:t>
      </w:r>
    </w:p>
    <w:p w14:paraId="1C7AD4ED" w14:textId="77777777" w:rsidR="00EC7487" w:rsidRDefault="00EC7487" w:rsidP="00EC7487">
      <w:pPr>
        <w:jc w:val="both"/>
        <w:rPr>
          <w:rFonts w:ascii="GHEA Grapalat" w:hAnsi="GHEA Grapalat"/>
        </w:rPr>
      </w:pPr>
      <w:r>
        <w:rPr>
          <w:rFonts w:ascii="GHEA Grapalat" w:hAnsi="GHEA Grapalat"/>
          <w:sz w:val="16"/>
        </w:rPr>
        <w:t xml:space="preserve">                                                                                                             наименование участника</w:t>
      </w:r>
    </w:p>
    <w:p w14:paraId="2F47477D" w14:textId="77777777" w:rsidR="00EC7487" w:rsidRDefault="00EC7487" w:rsidP="00EC748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C8E5383" w14:textId="77777777" w:rsidR="00EC7487" w:rsidRDefault="00EC7487" w:rsidP="00EC7487">
      <w:pPr>
        <w:tabs>
          <w:tab w:val="left" w:pos="7371"/>
        </w:tabs>
        <w:spacing w:after="160"/>
        <w:ind w:left="3544" w:firstLine="3"/>
        <w:jc w:val="both"/>
        <w:rPr>
          <w:rFonts w:ascii="GHEA Grapalat" w:hAnsi="GHEA Grapalat"/>
          <w:sz w:val="16"/>
          <w:lang w:val="hy-AM"/>
        </w:rPr>
      </w:pPr>
    </w:p>
    <w:p w14:paraId="5B269EE8" w14:textId="77777777" w:rsidR="00EC7487" w:rsidRPr="000811C1" w:rsidRDefault="00EC7487" w:rsidP="00EC7487">
      <w:pPr>
        <w:tabs>
          <w:tab w:val="left" w:pos="7371"/>
        </w:tabs>
        <w:spacing w:after="160"/>
        <w:ind w:left="3544" w:firstLine="3"/>
        <w:jc w:val="both"/>
        <w:rPr>
          <w:rFonts w:ascii="GHEA Grapalat" w:hAnsi="GHEA Grapalat"/>
          <w:sz w:val="16"/>
          <w:lang w:val="hy-AM"/>
        </w:rPr>
      </w:pPr>
    </w:p>
    <w:p w14:paraId="73AB0DB5" w14:textId="77777777" w:rsidR="00EC7487" w:rsidRPr="00D3436F" w:rsidRDefault="00EC7487" w:rsidP="00EC7487">
      <w:pPr>
        <w:tabs>
          <w:tab w:val="left" w:pos="7371"/>
        </w:tabs>
        <w:spacing w:after="160"/>
        <w:ind w:left="3544" w:firstLine="3"/>
        <w:jc w:val="both"/>
        <w:rPr>
          <w:rFonts w:ascii="GHEA Grapalat" w:hAnsi="GHEA Grapalat"/>
          <w:sz w:val="16"/>
        </w:rPr>
      </w:pPr>
    </w:p>
    <w:p w14:paraId="0439DA62" w14:textId="77777777" w:rsidR="00EC7487" w:rsidRPr="00770B03" w:rsidRDefault="00EC7487" w:rsidP="00EC7487">
      <w:pPr>
        <w:tabs>
          <w:tab w:val="left" w:pos="7371"/>
        </w:tabs>
        <w:spacing w:after="160"/>
        <w:ind w:left="3544" w:firstLine="3"/>
        <w:jc w:val="both"/>
        <w:rPr>
          <w:rFonts w:ascii="GHEA Grapalat" w:hAnsi="GHEA Grapalat"/>
          <w:sz w:val="16"/>
        </w:rPr>
      </w:pPr>
    </w:p>
    <w:p w14:paraId="3A7B9E5E" w14:textId="77777777" w:rsidR="00EC7487" w:rsidRPr="000C1746" w:rsidRDefault="00EC7487" w:rsidP="00EC748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7761E7" w14:textId="77777777" w:rsidR="00EC7487" w:rsidRPr="000C1746" w:rsidRDefault="00EC7487" w:rsidP="00EC748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F3A806" w14:textId="77777777" w:rsidR="00EC7487" w:rsidRPr="000C1746" w:rsidRDefault="00EC7487" w:rsidP="00EC748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819E22" w14:textId="77777777" w:rsidR="00EC7487" w:rsidRPr="009044F1" w:rsidRDefault="00EC7487" w:rsidP="00EC748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9C61C8" w14:textId="77777777" w:rsidR="00EC7487" w:rsidRDefault="00EC7487" w:rsidP="00EC7487">
      <w:pPr>
        <w:rPr>
          <w:rFonts w:ascii="GHEA Grapalat" w:hAnsi="GHEA Grapalat"/>
          <w:b/>
        </w:rPr>
      </w:pPr>
      <w:r>
        <w:rPr>
          <w:rFonts w:ascii="GHEA Grapalat" w:hAnsi="GHEA Grapalat"/>
          <w:b/>
        </w:rPr>
        <w:br w:type="page"/>
      </w:r>
    </w:p>
    <w:p w14:paraId="3C6010FF" w14:textId="77777777" w:rsidR="003E0CB2" w:rsidRDefault="003E0CB2" w:rsidP="003E0CB2">
      <w:pPr>
        <w:rPr>
          <w:rFonts w:ascii="GHEA Grapalat" w:hAnsi="GHEA Grapalat"/>
          <w:b/>
        </w:rPr>
      </w:pPr>
    </w:p>
    <w:p w14:paraId="4C78CA39" w14:textId="77777777" w:rsidR="003E0CB2" w:rsidRPr="009044F1" w:rsidRDefault="003E0CB2" w:rsidP="003E0CB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97BE1">
        <w:rPr>
          <w:rFonts w:ascii="GHEA Grapalat" w:hAnsi="GHEA Grapalat"/>
          <w:b/>
          <w:i w:val="0"/>
          <w:sz w:val="24"/>
          <w:szCs w:val="24"/>
        </w:rPr>
        <w:t>.</w:t>
      </w:r>
      <w:r w:rsidRPr="009044F1">
        <w:rPr>
          <w:rFonts w:ascii="GHEA Grapalat" w:hAnsi="GHEA Grapalat"/>
          <w:b/>
          <w:i w:val="0"/>
          <w:sz w:val="24"/>
          <w:szCs w:val="24"/>
        </w:rPr>
        <w:t>1</w:t>
      </w:r>
    </w:p>
    <w:p w14:paraId="50F2C067" w14:textId="3CA0E8CC"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0BCC0524" w14:textId="77777777" w:rsidR="003E0CB2" w:rsidRPr="009044F1" w:rsidRDefault="003E0CB2" w:rsidP="003E0CB2">
      <w:pPr>
        <w:widowControl w:val="0"/>
        <w:spacing w:after="160"/>
        <w:ind w:left="567" w:right="565"/>
        <w:jc w:val="center"/>
        <w:rPr>
          <w:rFonts w:ascii="GHEA Grapalat" w:hAnsi="GHEA Grapalat"/>
          <w:b/>
        </w:rPr>
      </w:pPr>
    </w:p>
    <w:p w14:paraId="2CEDE1C3"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CFACBB5"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C65BEBC" w14:textId="77777777" w:rsidR="003E0CB2" w:rsidRPr="009044F1" w:rsidRDefault="003E0CB2" w:rsidP="003E0CB2">
      <w:pPr>
        <w:pStyle w:val="Heading3"/>
        <w:keepNext w:val="0"/>
        <w:widowControl w:val="0"/>
        <w:spacing w:after="160" w:line="240" w:lineRule="auto"/>
        <w:ind w:left="567" w:right="565"/>
        <w:rPr>
          <w:rFonts w:ascii="GHEA Grapalat" w:hAnsi="GHEA Grapalat" w:cs="Arial"/>
          <w:sz w:val="24"/>
          <w:szCs w:val="24"/>
        </w:rPr>
      </w:pPr>
    </w:p>
    <w:p w14:paraId="66532649" w14:textId="77777777" w:rsidR="003E0CB2" w:rsidRPr="00430541" w:rsidRDefault="003E0CB2" w:rsidP="003E0CB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EF09F41" w14:textId="77777777" w:rsidR="003E0CB2" w:rsidRPr="00430541" w:rsidRDefault="00EC7487" w:rsidP="003E0CB2">
      <w:pPr>
        <w:widowControl w:val="0"/>
        <w:spacing w:after="120"/>
        <w:jc w:val="both"/>
        <w:rPr>
          <w:rFonts w:ascii="GHEA Grapalat" w:hAnsi="GHEA Grapalat" w:cs="Arial"/>
          <w:sz w:val="16"/>
          <w:u w:val="single"/>
        </w:rPr>
      </w:pPr>
      <w:r>
        <w:rPr>
          <w:rFonts w:ascii="GHEA Grapalat" w:hAnsi="GHEA Grapalat"/>
          <w:sz w:val="16"/>
        </w:rPr>
        <w:t xml:space="preserve">             </w:t>
      </w:r>
      <w:r w:rsidR="003E0CB2" w:rsidRPr="00430541">
        <w:rPr>
          <w:rFonts w:ascii="GHEA Grapalat" w:hAnsi="GHEA Grapalat"/>
          <w:sz w:val="16"/>
        </w:rPr>
        <w:t>наименование участника</w:t>
      </w:r>
    </w:p>
    <w:p w14:paraId="101A4733" w14:textId="680193C2" w:rsidR="003E0CB2" w:rsidRDefault="003E0CB2" w:rsidP="003E0CB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F33764">
        <w:rPr>
          <w:rFonts w:ascii="Sylfaen" w:hAnsi="Sylfaen" w:cs="Sylfaen"/>
          <w:b/>
          <w:lang w:val="es-ES" w:eastAsia="en-US" w:bidi="ar-SA"/>
        </w:rPr>
        <w:t>1</w:t>
      </w:r>
      <w:r w:rsidR="001018DA">
        <w:rPr>
          <w:rFonts w:ascii="Sylfaen" w:hAnsi="Sylfaen" w:cs="Sylfaen"/>
          <w:b/>
          <w:lang w:val="es-ES" w:eastAsia="en-US" w:bidi="ar-SA"/>
        </w:rPr>
        <w:t>4</w:t>
      </w:r>
      <w:r w:rsidR="00BB5923">
        <w:rPr>
          <w:rFonts w:ascii="Sylfaen" w:hAnsi="Sylfaen" w:cs="Sylfaen"/>
          <w:b/>
          <w:lang w:val="hy-AM" w:eastAsia="en-US" w:bidi="ar-S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24458" w:rsidRPr="00024458" w14:paraId="21449DA5" w14:textId="77777777" w:rsidTr="00A47485">
        <w:tc>
          <w:tcPr>
            <w:tcW w:w="1042" w:type="dxa"/>
            <w:vMerge w:val="restart"/>
            <w:vAlign w:val="center"/>
          </w:tcPr>
          <w:p w14:paraId="5B2A270C" w14:textId="77777777" w:rsidR="00024458" w:rsidRPr="00024458" w:rsidRDefault="00024458" w:rsidP="00024458">
            <w:pPr>
              <w:widowControl w:val="0"/>
              <w:jc w:val="center"/>
              <w:rPr>
                <w:rFonts w:ascii="GHEA Grapalat" w:hAnsi="GHEA Grapalat"/>
                <w:b/>
                <w:sz w:val="20"/>
                <w:szCs w:val="20"/>
              </w:rPr>
            </w:pPr>
          </w:p>
          <w:p w14:paraId="7B28E80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Номер лота</w:t>
            </w:r>
          </w:p>
        </w:tc>
        <w:tc>
          <w:tcPr>
            <w:tcW w:w="8244" w:type="dxa"/>
            <w:gridSpan w:val="5"/>
            <w:vAlign w:val="center"/>
          </w:tcPr>
          <w:p w14:paraId="6B5B1BC1"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Предлагаемый товар</w:t>
            </w:r>
          </w:p>
        </w:tc>
      </w:tr>
      <w:tr w:rsidR="00024458" w:rsidRPr="00024458" w14:paraId="6876F6DE" w14:textId="77777777" w:rsidTr="00A47485">
        <w:trPr>
          <w:trHeight w:val="696"/>
        </w:trPr>
        <w:tc>
          <w:tcPr>
            <w:tcW w:w="1042" w:type="dxa"/>
            <w:vMerge/>
            <w:vAlign w:val="center"/>
          </w:tcPr>
          <w:p w14:paraId="60609762" w14:textId="77777777" w:rsidR="00024458" w:rsidRPr="00024458" w:rsidRDefault="00024458" w:rsidP="00024458">
            <w:pPr>
              <w:widowControl w:val="0"/>
              <w:jc w:val="center"/>
              <w:rPr>
                <w:rFonts w:ascii="GHEA Grapalat" w:hAnsi="GHEA Grapalat"/>
                <w:b/>
                <w:bCs/>
                <w:sz w:val="20"/>
                <w:szCs w:val="20"/>
              </w:rPr>
            </w:pPr>
          </w:p>
        </w:tc>
        <w:tc>
          <w:tcPr>
            <w:tcW w:w="1605" w:type="dxa"/>
            <w:vAlign w:val="center"/>
          </w:tcPr>
          <w:p w14:paraId="749C7FA3" w14:textId="77777777" w:rsidR="00024458" w:rsidRPr="00024458" w:rsidRDefault="00024458" w:rsidP="00024458">
            <w:pPr>
              <w:widowControl w:val="0"/>
              <w:jc w:val="center"/>
              <w:rPr>
                <w:rFonts w:ascii="GHEA Grapalat" w:hAnsi="GHEA Grapalat"/>
                <w:b/>
                <w:sz w:val="20"/>
                <w:szCs w:val="20"/>
              </w:rPr>
            </w:pPr>
            <w:r w:rsidRPr="00024458">
              <w:rPr>
                <w:rFonts w:ascii="GHEA Grapalat" w:hAnsi="GHEA Grapalat"/>
                <w:b/>
                <w:sz w:val="20"/>
                <w:szCs w:val="20"/>
              </w:rPr>
              <w:t>фирменное</w:t>
            </w:r>
          </w:p>
          <w:p w14:paraId="32D985C7"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w:t>
            </w:r>
          </w:p>
        </w:tc>
        <w:tc>
          <w:tcPr>
            <w:tcW w:w="1463" w:type="dxa"/>
            <w:vAlign w:val="center"/>
          </w:tcPr>
          <w:p w14:paraId="5DEDFCFB"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товарный знак</w:t>
            </w:r>
          </w:p>
        </w:tc>
        <w:tc>
          <w:tcPr>
            <w:tcW w:w="1699" w:type="dxa"/>
            <w:vAlign w:val="center"/>
          </w:tcPr>
          <w:p w14:paraId="0E0F1349" w14:textId="77777777" w:rsidR="00024458" w:rsidRPr="00024458" w:rsidRDefault="00024458" w:rsidP="00024458">
            <w:pPr>
              <w:widowControl w:val="0"/>
              <w:jc w:val="center"/>
              <w:rPr>
                <w:rFonts w:ascii="GHEA Grapalat" w:hAnsi="GHEA Grapalat"/>
                <w:b/>
                <w:bCs/>
                <w:sz w:val="20"/>
                <w:szCs w:val="20"/>
                <w:lang w:val="hy-AM"/>
              </w:rPr>
            </w:pPr>
            <w:r w:rsidRPr="00024458">
              <w:rPr>
                <w:rFonts w:ascii="GHEA Grapalat" w:hAnsi="GHEA Grapalat"/>
                <w:b/>
                <w:bCs/>
                <w:sz w:val="20"/>
                <w:szCs w:val="20"/>
              </w:rPr>
              <w:t>модель</w:t>
            </w:r>
          </w:p>
        </w:tc>
        <w:tc>
          <w:tcPr>
            <w:tcW w:w="1727" w:type="dxa"/>
            <w:vAlign w:val="center"/>
          </w:tcPr>
          <w:p w14:paraId="736392C9"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 производителя</w:t>
            </w:r>
          </w:p>
        </w:tc>
        <w:tc>
          <w:tcPr>
            <w:tcW w:w="1750" w:type="dxa"/>
            <w:vAlign w:val="center"/>
          </w:tcPr>
          <w:p w14:paraId="4E031CD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технические характеристики</w:t>
            </w:r>
          </w:p>
        </w:tc>
      </w:tr>
      <w:tr w:rsidR="00024458" w:rsidRPr="00024458" w14:paraId="35267085" w14:textId="77777777" w:rsidTr="00A47485">
        <w:tc>
          <w:tcPr>
            <w:tcW w:w="1042" w:type="dxa"/>
          </w:tcPr>
          <w:p w14:paraId="36E97F69"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36C9B40A"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30CB5C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A589F3"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6EAA0B36"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0C7D11F4" w14:textId="77777777" w:rsidR="00024458" w:rsidRPr="00024458" w:rsidRDefault="00024458" w:rsidP="00024458">
            <w:pPr>
              <w:widowControl w:val="0"/>
              <w:outlineLvl w:val="2"/>
              <w:rPr>
                <w:rFonts w:ascii="GHEA Grapalat" w:hAnsi="GHEA Grapalat"/>
                <w:b/>
                <w:i/>
                <w:sz w:val="20"/>
                <w:szCs w:val="20"/>
              </w:rPr>
            </w:pPr>
          </w:p>
        </w:tc>
      </w:tr>
      <w:tr w:rsidR="00024458" w:rsidRPr="00024458" w14:paraId="05C8B960" w14:textId="77777777" w:rsidTr="00A47485">
        <w:tc>
          <w:tcPr>
            <w:tcW w:w="1042" w:type="dxa"/>
          </w:tcPr>
          <w:p w14:paraId="1EB75E9B"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7BB5344D"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1A45F9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F2FF3D"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0A369E9B"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6C6F52CF" w14:textId="77777777" w:rsidR="00024458" w:rsidRPr="00024458" w:rsidRDefault="00024458" w:rsidP="00024458">
            <w:pPr>
              <w:widowControl w:val="0"/>
              <w:outlineLvl w:val="2"/>
              <w:rPr>
                <w:rFonts w:ascii="GHEA Grapalat" w:hAnsi="GHEA Grapalat"/>
                <w:b/>
                <w:i/>
                <w:sz w:val="20"/>
                <w:szCs w:val="20"/>
              </w:rPr>
            </w:pPr>
          </w:p>
        </w:tc>
      </w:tr>
    </w:tbl>
    <w:p w14:paraId="5AA39805" w14:textId="77777777" w:rsidR="001746B4" w:rsidRPr="009044F1" w:rsidRDefault="001746B4" w:rsidP="003E0CB2">
      <w:pPr>
        <w:widowControl w:val="0"/>
        <w:spacing w:after="160"/>
        <w:jc w:val="both"/>
        <w:rPr>
          <w:rFonts w:ascii="GHEA Grapalat" w:hAnsi="GHEA Grapalat"/>
        </w:rPr>
      </w:pPr>
    </w:p>
    <w:p w14:paraId="510BD0AE" w14:textId="77777777" w:rsidR="003E0CB2" w:rsidRDefault="003E0CB2" w:rsidP="003E0CB2">
      <w:pPr>
        <w:widowControl w:val="0"/>
        <w:tabs>
          <w:tab w:val="left" w:pos="6804"/>
        </w:tabs>
        <w:jc w:val="center"/>
        <w:rPr>
          <w:rFonts w:ascii="GHEA Grapalat" w:hAnsi="GHEA Grapalat"/>
          <w:lang w:val="en-US"/>
        </w:rPr>
      </w:pPr>
    </w:p>
    <w:p w14:paraId="4D518D62"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9D133"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CB813F" w14:textId="77777777" w:rsidR="003E0CB2" w:rsidRPr="008875C7" w:rsidRDefault="003E0CB2" w:rsidP="003E0CB2">
      <w:pPr>
        <w:widowControl w:val="0"/>
        <w:spacing w:after="160"/>
        <w:jc w:val="right"/>
        <w:rPr>
          <w:rFonts w:ascii="GHEA Grapalat" w:hAnsi="GHEA Grapalat"/>
        </w:rPr>
      </w:pPr>
    </w:p>
    <w:p w14:paraId="7F2A210E" w14:textId="77777777" w:rsidR="003E0CB2" w:rsidRPr="00D5443D" w:rsidRDefault="003E0CB2" w:rsidP="003E0CB2">
      <w:pPr>
        <w:widowControl w:val="0"/>
        <w:spacing w:after="160"/>
        <w:jc w:val="right"/>
        <w:rPr>
          <w:rFonts w:ascii="GHEA Grapalat" w:hAnsi="GHEA Grapalat"/>
        </w:rPr>
      </w:pPr>
      <w:r w:rsidRPr="009044F1">
        <w:rPr>
          <w:rFonts w:ascii="GHEA Grapalat" w:hAnsi="GHEA Grapalat"/>
        </w:rPr>
        <w:t>М. П.</w:t>
      </w:r>
    </w:p>
    <w:p w14:paraId="0E4307C1" w14:textId="77777777" w:rsidR="003E0CB2" w:rsidRDefault="003E0CB2" w:rsidP="003E0CB2">
      <w:pPr>
        <w:rPr>
          <w:rFonts w:ascii="GHEA Grapalat" w:hAnsi="GHEA Grapalat"/>
        </w:rPr>
      </w:pPr>
      <w:r>
        <w:rPr>
          <w:rFonts w:ascii="GHEA Grapalat" w:hAnsi="GHEA Grapalat"/>
        </w:rPr>
        <w:br w:type="page"/>
      </w:r>
    </w:p>
    <w:p w14:paraId="3C8D3FB8" w14:textId="77777777" w:rsidR="007C1C2F" w:rsidRPr="009044F1" w:rsidRDefault="007C1C2F" w:rsidP="007C1C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11D25010" w14:textId="3799DCFD" w:rsidR="007C1C2F" w:rsidRPr="006813D4" w:rsidRDefault="007C1C2F" w:rsidP="007C1C2F">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4C561D99" w14:textId="77777777" w:rsidR="007C1C2F" w:rsidRDefault="007C1C2F" w:rsidP="007C1C2F">
      <w:pPr>
        <w:pStyle w:val="BodyTextIndent3"/>
        <w:widowControl w:val="0"/>
        <w:spacing w:after="160" w:line="240" w:lineRule="auto"/>
        <w:jc w:val="right"/>
        <w:rPr>
          <w:rFonts w:ascii="GHEA Grapalat" w:hAnsi="GHEA Grapalat"/>
          <w:b/>
          <w:sz w:val="24"/>
          <w:szCs w:val="24"/>
        </w:rPr>
      </w:pPr>
    </w:p>
    <w:p w14:paraId="1EBA61BB" w14:textId="77777777" w:rsidR="007C1C2F" w:rsidRDefault="007C1C2F" w:rsidP="007C1C2F">
      <w:pPr>
        <w:ind w:left="360" w:hanging="360"/>
        <w:jc w:val="center"/>
        <w:rPr>
          <w:rFonts w:ascii="GHEA Grapalat" w:hAnsi="GHEA Grapalat"/>
          <w:b/>
        </w:rPr>
      </w:pPr>
      <w:r>
        <w:rPr>
          <w:rFonts w:ascii="GHEA Grapalat" w:hAnsi="GHEA Grapalat"/>
          <w:b/>
        </w:rPr>
        <w:t>ФОРМА</w:t>
      </w:r>
    </w:p>
    <w:p w14:paraId="6F441308" w14:textId="77777777" w:rsidR="007C1C2F" w:rsidRPr="00C76978" w:rsidRDefault="007C1C2F" w:rsidP="007C1C2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9AFA6B" w14:textId="77777777" w:rsidR="007C1C2F" w:rsidRPr="00ED3A13" w:rsidRDefault="007C1C2F" w:rsidP="007C1C2F">
      <w:pPr>
        <w:ind w:left="360" w:hanging="360"/>
        <w:jc w:val="center"/>
        <w:rPr>
          <w:rFonts w:ascii="GHEA Grapalat" w:eastAsia="GHEA Grapalat" w:hAnsi="GHEA Grapalat" w:cs="GHEA Grapalat"/>
          <w:b/>
        </w:rPr>
      </w:pPr>
    </w:p>
    <w:p w14:paraId="51858C8C" w14:textId="77777777" w:rsidR="007C1C2F" w:rsidRPr="00FD1EE4"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6DC11C"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1C2F" w:rsidRPr="00FD1EE4" w14:paraId="1B2F2381" w14:textId="77777777" w:rsidTr="006E3007">
        <w:tc>
          <w:tcPr>
            <w:tcW w:w="2836" w:type="dxa"/>
            <w:shd w:val="clear" w:color="auto" w:fill="D9E2F3"/>
            <w:vAlign w:val="center"/>
          </w:tcPr>
          <w:p w14:paraId="0C96186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32067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3208599" w14:textId="77777777" w:rsidTr="006E3007">
        <w:tc>
          <w:tcPr>
            <w:tcW w:w="2836" w:type="dxa"/>
            <w:shd w:val="clear" w:color="auto" w:fill="D9E2F3"/>
            <w:vAlign w:val="center"/>
          </w:tcPr>
          <w:p w14:paraId="7A71D3B7"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D41B1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6D61D65" w14:textId="77777777" w:rsidTr="006E3007">
        <w:tc>
          <w:tcPr>
            <w:tcW w:w="2836" w:type="dxa"/>
            <w:shd w:val="clear" w:color="auto" w:fill="D9E2F3"/>
            <w:vAlign w:val="center"/>
          </w:tcPr>
          <w:p w14:paraId="61B1E7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020DC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A403A94" w14:textId="77777777" w:rsidTr="006E3007">
        <w:tc>
          <w:tcPr>
            <w:tcW w:w="2836" w:type="dxa"/>
            <w:shd w:val="clear" w:color="auto" w:fill="D9E2F3"/>
            <w:vAlign w:val="center"/>
          </w:tcPr>
          <w:p w14:paraId="1F3290B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5DC4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B8D8652" w14:textId="77777777" w:rsidTr="006E3007">
        <w:tc>
          <w:tcPr>
            <w:tcW w:w="2836" w:type="dxa"/>
            <w:shd w:val="clear" w:color="auto" w:fill="D9E2F3"/>
            <w:vAlign w:val="center"/>
          </w:tcPr>
          <w:p w14:paraId="2D140ED1"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89339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2E044DD" w14:textId="77777777" w:rsidTr="006E3007">
        <w:tc>
          <w:tcPr>
            <w:tcW w:w="2836" w:type="dxa"/>
            <w:shd w:val="clear" w:color="auto" w:fill="D9E2F3"/>
            <w:vAlign w:val="center"/>
          </w:tcPr>
          <w:p w14:paraId="6F66B680"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744DFA" w14:textId="77777777" w:rsidR="007C1C2F" w:rsidRPr="00FD1EE4" w:rsidRDefault="007C1C2F" w:rsidP="006E3007">
            <w:pPr>
              <w:spacing w:before="240" w:after="240"/>
              <w:ind w:left="993" w:hanging="851"/>
              <w:rPr>
                <w:rFonts w:ascii="GHEA Grapalat" w:eastAsia="GHEA Grapalat" w:hAnsi="GHEA Grapalat" w:cs="GHEA Grapalat"/>
              </w:rPr>
            </w:pPr>
          </w:p>
        </w:tc>
      </w:tr>
      <w:tr w:rsidR="007C1C2F" w:rsidRPr="00FD1EE4" w14:paraId="7D51A6EC" w14:textId="77777777" w:rsidTr="006E3007">
        <w:tc>
          <w:tcPr>
            <w:tcW w:w="2836" w:type="dxa"/>
            <w:shd w:val="clear" w:color="auto" w:fill="D9E2F3"/>
            <w:vAlign w:val="center"/>
          </w:tcPr>
          <w:p w14:paraId="00BEB259" w14:textId="77777777" w:rsidR="007C1C2F" w:rsidRPr="00FD1EE4" w:rsidRDefault="007C1C2F" w:rsidP="006E300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CAE90" w14:textId="77777777" w:rsidR="007C1C2F" w:rsidRPr="00FD1EE4" w:rsidRDefault="007C1C2F" w:rsidP="006E3007">
            <w:pPr>
              <w:spacing w:before="240" w:after="240"/>
              <w:ind w:left="993" w:hanging="851"/>
              <w:rPr>
                <w:rFonts w:ascii="GHEA Grapalat" w:eastAsia="GHEA Grapalat" w:hAnsi="GHEA Grapalat" w:cs="GHEA Grapalat"/>
              </w:rPr>
            </w:pPr>
          </w:p>
        </w:tc>
      </w:tr>
    </w:tbl>
    <w:p w14:paraId="407DA48E"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E51DA26" w14:textId="77777777" w:rsidTr="006E3007">
        <w:tc>
          <w:tcPr>
            <w:tcW w:w="2835" w:type="dxa"/>
            <w:shd w:val="clear" w:color="auto" w:fill="D9E2F3"/>
            <w:vAlign w:val="center"/>
          </w:tcPr>
          <w:p w14:paraId="2F1EC4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6D4DE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89947D4" w14:textId="77777777" w:rsidTr="006E3007">
        <w:trPr>
          <w:trHeight w:val="1487"/>
        </w:trPr>
        <w:tc>
          <w:tcPr>
            <w:tcW w:w="2835" w:type="dxa"/>
            <w:shd w:val="clear" w:color="auto" w:fill="D9E2F3"/>
            <w:vAlign w:val="center"/>
          </w:tcPr>
          <w:p w14:paraId="052AD81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B0E6F6" w14:textId="77777777" w:rsidR="007C1C2F" w:rsidRPr="00FD1EE4" w:rsidRDefault="007C1C2F" w:rsidP="006E3007">
            <w:pPr>
              <w:spacing w:before="240" w:after="240"/>
              <w:rPr>
                <w:rFonts w:ascii="GHEA Grapalat" w:eastAsia="GHEA Grapalat" w:hAnsi="GHEA Grapalat" w:cs="GHEA Grapalat"/>
              </w:rPr>
            </w:pPr>
          </w:p>
        </w:tc>
      </w:tr>
    </w:tbl>
    <w:p w14:paraId="6B656F66"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216B93E2" w14:textId="77777777" w:rsidTr="006E3007">
        <w:tc>
          <w:tcPr>
            <w:tcW w:w="2835" w:type="dxa"/>
            <w:shd w:val="clear" w:color="auto" w:fill="D9E2F3"/>
            <w:vAlign w:val="center"/>
          </w:tcPr>
          <w:p w14:paraId="2D6F7EA9"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5AF4B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82DA10" w14:textId="77777777" w:rsidTr="006E3007">
        <w:tc>
          <w:tcPr>
            <w:tcW w:w="2835" w:type="dxa"/>
            <w:shd w:val="clear" w:color="auto" w:fill="D9E2F3"/>
            <w:vAlign w:val="center"/>
          </w:tcPr>
          <w:p w14:paraId="371518CC"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651FD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6AF27CA" w14:textId="77777777" w:rsidTr="006E3007">
        <w:tc>
          <w:tcPr>
            <w:tcW w:w="2835" w:type="dxa"/>
            <w:shd w:val="clear" w:color="auto" w:fill="D9E2F3"/>
            <w:vAlign w:val="center"/>
          </w:tcPr>
          <w:p w14:paraId="27F46DAF"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208C31" w14:textId="77777777" w:rsidR="007C1C2F" w:rsidRPr="00FD1EE4" w:rsidRDefault="007C1C2F" w:rsidP="006E3007">
            <w:pPr>
              <w:spacing w:before="240" w:after="240"/>
              <w:rPr>
                <w:rFonts w:ascii="GHEA Grapalat" w:eastAsia="GHEA Grapalat" w:hAnsi="GHEA Grapalat" w:cs="GHEA Grapalat"/>
              </w:rPr>
            </w:pPr>
          </w:p>
        </w:tc>
      </w:tr>
    </w:tbl>
    <w:p w14:paraId="6896511D" w14:textId="77777777" w:rsidR="007C1C2F" w:rsidRPr="00FD1EE4" w:rsidRDefault="007C1C2F" w:rsidP="007C1C2F">
      <w:pPr>
        <w:rPr>
          <w:rFonts w:ascii="GHEA Grapalat" w:eastAsia="GHEA Grapalat" w:hAnsi="GHEA Grapalat" w:cs="GHEA Grapalat"/>
        </w:rPr>
      </w:pPr>
    </w:p>
    <w:p w14:paraId="69B2B27B" w14:textId="77777777" w:rsidR="007C1C2F" w:rsidRPr="00FD1EE4" w:rsidRDefault="007C1C2F" w:rsidP="007C1C2F">
      <w:pPr>
        <w:rPr>
          <w:rFonts w:ascii="GHEA Grapalat" w:eastAsia="GHEA Grapalat" w:hAnsi="GHEA Grapalat" w:cs="GHEA Grapalat"/>
        </w:rPr>
      </w:pPr>
      <w:r w:rsidRPr="00FD1EE4">
        <w:rPr>
          <w:rFonts w:ascii="GHEA Grapalat" w:hAnsi="GHEA Grapalat"/>
        </w:rPr>
        <w:br w:type="page"/>
      </w:r>
    </w:p>
    <w:p w14:paraId="0775F693" w14:textId="77777777" w:rsidR="007C1C2F" w:rsidRPr="009A52BE"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1095E" w14:textId="77777777" w:rsidR="007C1C2F" w:rsidRPr="004E2F96"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35E0A606" w14:textId="77777777" w:rsidTr="006E3007">
        <w:tc>
          <w:tcPr>
            <w:tcW w:w="2835" w:type="dxa"/>
            <w:shd w:val="clear" w:color="auto" w:fill="D9E2F3"/>
            <w:vAlign w:val="center"/>
          </w:tcPr>
          <w:p w14:paraId="18513C2F"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7E932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9095023" w14:textId="77777777" w:rsidTr="006E3007">
        <w:tc>
          <w:tcPr>
            <w:tcW w:w="2835" w:type="dxa"/>
            <w:shd w:val="clear" w:color="auto" w:fill="D9E2F3"/>
            <w:vAlign w:val="center"/>
          </w:tcPr>
          <w:p w14:paraId="064E00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65FF8A" w14:textId="77777777" w:rsidR="007C1C2F" w:rsidRPr="00FD1EE4" w:rsidRDefault="007C1C2F" w:rsidP="006E3007">
            <w:pPr>
              <w:spacing w:before="240" w:after="240"/>
              <w:rPr>
                <w:rFonts w:ascii="GHEA Grapalat" w:eastAsia="GHEA Grapalat" w:hAnsi="GHEA Grapalat" w:cs="GHEA Grapalat"/>
              </w:rPr>
            </w:pPr>
          </w:p>
        </w:tc>
      </w:tr>
    </w:tbl>
    <w:p w14:paraId="5554240F"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0FA82A36" w14:textId="77777777" w:rsidTr="006E3007">
        <w:tc>
          <w:tcPr>
            <w:tcW w:w="2835" w:type="dxa"/>
            <w:shd w:val="clear" w:color="auto" w:fill="D9E2F3"/>
            <w:vAlign w:val="center"/>
          </w:tcPr>
          <w:p w14:paraId="17F8290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4A68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2E754D8" w14:textId="77777777" w:rsidTr="006E3007">
        <w:tc>
          <w:tcPr>
            <w:tcW w:w="2835" w:type="dxa"/>
            <w:shd w:val="clear" w:color="auto" w:fill="D9E2F3"/>
            <w:vAlign w:val="center"/>
          </w:tcPr>
          <w:p w14:paraId="416812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9A1A1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F60857D" w14:textId="77777777" w:rsidTr="006E3007">
        <w:tc>
          <w:tcPr>
            <w:tcW w:w="2835" w:type="dxa"/>
            <w:shd w:val="clear" w:color="auto" w:fill="D9E2F3"/>
            <w:vAlign w:val="center"/>
          </w:tcPr>
          <w:p w14:paraId="3FAECBA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C839D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FFE1F7" w14:textId="77777777" w:rsidTr="006E3007">
        <w:tc>
          <w:tcPr>
            <w:tcW w:w="2835" w:type="dxa"/>
            <w:shd w:val="clear" w:color="auto" w:fill="D9E2F3"/>
            <w:vAlign w:val="center"/>
          </w:tcPr>
          <w:p w14:paraId="24EDDA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EC4AD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ACDEA9" w14:textId="77777777" w:rsidTr="006E3007">
        <w:tc>
          <w:tcPr>
            <w:tcW w:w="2835" w:type="dxa"/>
            <w:shd w:val="clear" w:color="auto" w:fill="D9E2F3"/>
            <w:vAlign w:val="center"/>
          </w:tcPr>
          <w:p w14:paraId="358C7BA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6F7A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64F35AF" w14:textId="77777777" w:rsidTr="006E3007">
        <w:trPr>
          <w:trHeight w:val="1361"/>
        </w:trPr>
        <w:tc>
          <w:tcPr>
            <w:tcW w:w="2835" w:type="dxa"/>
            <w:shd w:val="clear" w:color="auto" w:fill="D9E2F3"/>
            <w:vAlign w:val="center"/>
          </w:tcPr>
          <w:p w14:paraId="26E6EC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413CA9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67471C" w14:textId="77777777" w:rsidTr="006E3007">
        <w:tc>
          <w:tcPr>
            <w:tcW w:w="2835" w:type="dxa"/>
            <w:shd w:val="clear" w:color="auto" w:fill="D9E2F3"/>
            <w:vAlign w:val="center"/>
          </w:tcPr>
          <w:p w14:paraId="27CB2A9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2E4058" w14:textId="77777777" w:rsidR="007C1C2F" w:rsidRPr="00FD1EE4" w:rsidRDefault="007C1C2F" w:rsidP="006E3007">
            <w:pPr>
              <w:spacing w:before="240" w:after="240"/>
              <w:rPr>
                <w:rFonts w:ascii="GHEA Grapalat" w:eastAsia="GHEA Grapalat" w:hAnsi="GHEA Grapalat" w:cs="GHEA Grapalat"/>
              </w:rPr>
            </w:pPr>
          </w:p>
        </w:tc>
      </w:tr>
    </w:tbl>
    <w:p w14:paraId="521FE087" w14:textId="77777777" w:rsidR="007C1C2F" w:rsidRPr="00574FF7"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4F1B9069" w14:textId="77777777" w:rsidTr="006E3007">
        <w:tc>
          <w:tcPr>
            <w:tcW w:w="2836" w:type="dxa"/>
            <w:shd w:val="clear" w:color="auto" w:fill="D9E2F3"/>
            <w:vAlign w:val="center"/>
          </w:tcPr>
          <w:p w14:paraId="2BF56F57" w14:textId="77777777" w:rsidR="007C1C2F" w:rsidRPr="00FD1EE4" w:rsidRDefault="007C1C2F" w:rsidP="006E300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BD1D5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9E8351" w14:textId="77777777" w:rsidTr="006E3007">
        <w:tc>
          <w:tcPr>
            <w:tcW w:w="2836" w:type="dxa"/>
            <w:shd w:val="clear" w:color="auto" w:fill="D9E2F3"/>
            <w:vAlign w:val="center"/>
          </w:tcPr>
          <w:p w14:paraId="6F7FE502" w14:textId="77777777" w:rsidR="007C1C2F" w:rsidRPr="00FD1EE4" w:rsidRDefault="007C1C2F" w:rsidP="006E300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817EE8"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3AEE4374"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1920B3E3"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A1CFCD" w14:textId="77777777" w:rsidR="007C1C2F" w:rsidRPr="00CB7DFD"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ADB820"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0317279" w14:textId="77777777" w:rsidTr="006E3007">
        <w:tc>
          <w:tcPr>
            <w:tcW w:w="2837" w:type="dxa"/>
            <w:shd w:val="clear" w:color="auto" w:fill="D9E2F3"/>
            <w:vAlign w:val="center"/>
          </w:tcPr>
          <w:p w14:paraId="1B7D768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37BB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96B11BF" w14:textId="77777777" w:rsidTr="006E3007">
        <w:tc>
          <w:tcPr>
            <w:tcW w:w="2837" w:type="dxa"/>
            <w:shd w:val="clear" w:color="auto" w:fill="D9E2F3"/>
            <w:vAlign w:val="center"/>
          </w:tcPr>
          <w:p w14:paraId="3401841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34609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E13706F" w14:textId="77777777" w:rsidTr="006E3007">
        <w:tc>
          <w:tcPr>
            <w:tcW w:w="2837" w:type="dxa"/>
            <w:shd w:val="clear" w:color="auto" w:fill="D9E2F3"/>
            <w:vAlign w:val="center"/>
          </w:tcPr>
          <w:p w14:paraId="0B94946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0DAF8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3DBF26" w14:textId="77777777" w:rsidTr="006E3007">
        <w:tc>
          <w:tcPr>
            <w:tcW w:w="2837" w:type="dxa"/>
            <w:shd w:val="clear" w:color="auto" w:fill="D9E2F3"/>
            <w:vAlign w:val="center"/>
          </w:tcPr>
          <w:p w14:paraId="5ACD3A79"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9203B"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26663CF8"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4ADAF27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6D17C729" w14:textId="77777777" w:rsidTr="006E3007">
        <w:tc>
          <w:tcPr>
            <w:tcW w:w="2837" w:type="dxa"/>
            <w:shd w:val="clear" w:color="auto" w:fill="D9E2F3"/>
            <w:vAlign w:val="center"/>
          </w:tcPr>
          <w:p w14:paraId="4C949B04" w14:textId="77777777" w:rsidR="007C1C2F" w:rsidRPr="00B047A2"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C0BD5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83EF7FF" w14:textId="77777777" w:rsidTr="006E3007">
        <w:tc>
          <w:tcPr>
            <w:tcW w:w="2837" w:type="dxa"/>
            <w:shd w:val="clear" w:color="auto" w:fill="D9E2F3"/>
            <w:vAlign w:val="center"/>
          </w:tcPr>
          <w:p w14:paraId="44406E4C"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43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2EB7D8D" w14:textId="77777777" w:rsidTr="006E3007">
        <w:tc>
          <w:tcPr>
            <w:tcW w:w="2837" w:type="dxa"/>
            <w:shd w:val="clear" w:color="auto" w:fill="D9E2F3"/>
            <w:vAlign w:val="center"/>
          </w:tcPr>
          <w:p w14:paraId="32BCD9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E7C13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549BE0" w14:textId="77777777" w:rsidTr="006E3007">
        <w:tc>
          <w:tcPr>
            <w:tcW w:w="2837" w:type="dxa"/>
            <w:shd w:val="clear" w:color="auto" w:fill="D9E2F3"/>
            <w:vAlign w:val="center"/>
          </w:tcPr>
          <w:p w14:paraId="1F3C2A4B"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2F4F32"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4BFE1ABD"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3EECCAB3" w14:textId="77777777" w:rsidR="007C1C2F" w:rsidRPr="00FD1EE4" w:rsidRDefault="007C1C2F" w:rsidP="007C1C2F">
      <w:pPr>
        <w:rPr>
          <w:rFonts w:ascii="GHEA Grapalat" w:eastAsia="GHEA Grapalat" w:hAnsi="GHEA Grapalat" w:cs="GHEA Grapalat"/>
          <w:b/>
        </w:rPr>
      </w:pPr>
      <w:r w:rsidRPr="00FD1EE4">
        <w:rPr>
          <w:rFonts w:ascii="GHEA Grapalat" w:hAnsi="GHEA Grapalat"/>
        </w:rPr>
        <w:br w:type="page"/>
      </w:r>
    </w:p>
    <w:p w14:paraId="1D290547"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BC3CE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3E2914B6" w14:textId="77777777" w:rsidTr="006E3007">
        <w:tc>
          <w:tcPr>
            <w:tcW w:w="2836" w:type="dxa"/>
            <w:shd w:val="clear" w:color="auto" w:fill="D9E2F3"/>
            <w:vAlign w:val="center"/>
          </w:tcPr>
          <w:p w14:paraId="55782D2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69DBF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D54DB5A" w14:textId="77777777" w:rsidTr="006E3007">
        <w:tc>
          <w:tcPr>
            <w:tcW w:w="2836" w:type="dxa"/>
            <w:shd w:val="clear" w:color="auto" w:fill="D9E2F3"/>
            <w:vAlign w:val="center"/>
          </w:tcPr>
          <w:p w14:paraId="490C4C9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E2A80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6749E6" w14:textId="77777777" w:rsidTr="006E3007">
        <w:tc>
          <w:tcPr>
            <w:tcW w:w="2836" w:type="dxa"/>
            <w:shd w:val="clear" w:color="auto" w:fill="D9E2F3"/>
            <w:vAlign w:val="center"/>
          </w:tcPr>
          <w:p w14:paraId="4B6FD83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C5E1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8D4B3B" w14:textId="77777777" w:rsidTr="006E3007">
        <w:tc>
          <w:tcPr>
            <w:tcW w:w="2836" w:type="dxa"/>
            <w:shd w:val="clear" w:color="auto" w:fill="D9E2F3"/>
            <w:vAlign w:val="center"/>
          </w:tcPr>
          <w:p w14:paraId="0B8AFB3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D3130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ED7218" w14:textId="77777777" w:rsidTr="006E3007">
        <w:tc>
          <w:tcPr>
            <w:tcW w:w="2836" w:type="dxa"/>
            <w:shd w:val="clear" w:color="auto" w:fill="D9E2F3"/>
            <w:vAlign w:val="center"/>
          </w:tcPr>
          <w:p w14:paraId="288BFB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2B6C7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A767055" w14:textId="77777777" w:rsidTr="006E3007">
        <w:tc>
          <w:tcPr>
            <w:tcW w:w="2836" w:type="dxa"/>
            <w:shd w:val="clear" w:color="auto" w:fill="D9E2F3"/>
            <w:vAlign w:val="center"/>
          </w:tcPr>
          <w:p w14:paraId="213EBA2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8C6FA" w14:textId="77777777" w:rsidR="007C1C2F" w:rsidRPr="00FD1EE4" w:rsidRDefault="007C1C2F" w:rsidP="006E3007">
            <w:pPr>
              <w:spacing w:before="240" w:after="240"/>
              <w:rPr>
                <w:rFonts w:ascii="GHEA Grapalat" w:eastAsia="GHEA Grapalat" w:hAnsi="GHEA Grapalat" w:cs="GHEA Grapalat"/>
              </w:rPr>
            </w:pPr>
          </w:p>
        </w:tc>
      </w:tr>
    </w:tbl>
    <w:p w14:paraId="2CC0757A"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C1C2F" w:rsidRPr="00FD1EE4" w14:paraId="4F2045C3" w14:textId="77777777" w:rsidTr="006E3007">
        <w:tc>
          <w:tcPr>
            <w:tcW w:w="2977" w:type="dxa"/>
            <w:shd w:val="clear" w:color="auto" w:fill="D9E2F3"/>
            <w:vAlign w:val="center"/>
          </w:tcPr>
          <w:p w14:paraId="6E6781E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EEE6F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33AB3E8" w14:textId="77777777" w:rsidTr="006E3007">
        <w:tc>
          <w:tcPr>
            <w:tcW w:w="2977" w:type="dxa"/>
            <w:shd w:val="clear" w:color="auto" w:fill="D9E2F3"/>
            <w:vAlign w:val="center"/>
          </w:tcPr>
          <w:p w14:paraId="2421191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CD4E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431CB27" w14:textId="77777777" w:rsidTr="006E3007">
        <w:tc>
          <w:tcPr>
            <w:tcW w:w="2977" w:type="dxa"/>
            <w:shd w:val="clear" w:color="auto" w:fill="D9E2F3"/>
            <w:vAlign w:val="center"/>
          </w:tcPr>
          <w:p w14:paraId="2E14B169" w14:textId="77777777" w:rsidR="007C1C2F" w:rsidRPr="00FD1EE4" w:rsidRDefault="007C1C2F" w:rsidP="006E300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E6D2C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E7E1EAA" w14:textId="77777777" w:rsidTr="006E3007">
        <w:tc>
          <w:tcPr>
            <w:tcW w:w="2977" w:type="dxa"/>
            <w:shd w:val="clear" w:color="auto" w:fill="D9E2F3"/>
            <w:vAlign w:val="center"/>
          </w:tcPr>
          <w:p w14:paraId="754B787F" w14:textId="77777777" w:rsidR="007C1C2F" w:rsidRPr="00FD1EE4" w:rsidRDefault="007C1C2F" w:rsidP="006E300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B5A9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5E38CB" w14:textId="77777777" w:rsidTr="006E3007">
        <w:tc>
          <w:tcPr>
            <w:tcW w:w="2977" w:type="dxa"/>
            <w:shd w:val="clear" w:color="auto" w:fill="D9E2F3"/>
            <w:vAlign w:val="center"/>
          </w:tcPr>
          <w:p w14:paraId="176B14B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20733E3" w14:textId="77777777" w:rsidR="007C1C2F" w:rsidRPr="00FD1EE4" w:rsidRDefault="007C1C2F" w:rsidP="006E3007">
            <w:pPr>
              <w:spacing w:before="240" w:after="240"/>
              <w:rPr>
                <w:rFonts w:ascii="GHEA Grapalat" w:eastAsia="GHEA Grapalat" w:hAnsi="GHEA Grapalat" w:cs="GHEA Grapalat"/>
              </w:rPr>
            </w:pPr>
          </w:p>
        </w:tc>
      </w:tr>
    </w:tbl>
    <w:p w14:paraId="5EB5BFD4"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C1C2F" w:rsidRPr="00FD1EE4" w14:paraId="1F24A8B4" w14:textId="77777777" w:rsidTr="006E3007">
        <w:tc>
          <w:tcPr>
            <w:tcW w:w="2943" w:type="dxa"/>
            <w:shd w:val="clear" w:color="auto" w:fill="D9E2F3"/>
            <w:vAlign w:val="center"/>
          </w:tcPr>
          <w:p w14:paraId="7D8D11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D485F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080DEF5" w14:textId="77777777" w:rsidTr="006E3007">
        <w:tc>
          <w:tcPr>
            <w:tcW w:w="2943" w:type="dxa"/>
            <w:shd w:val="clear" w:color="auto" w:fill="D9E2F3"/>
            <w:vAlign w:val="center"/>
          </w:tcPr>
          <w:p w14:paraId="5C68D5E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E321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42E9023" w14:textId="77777777" w:rsidTr="006E3007">
        <w:tc>
          <w:tcPr>
            <w:tcW w:w="2943" w:type="dxa"/>
            <w:shd w:val="clear" w:color="auto" w:fill="D9E2F3"/>
            <w:vAlign w:val="center"/>
          </w:tcPr>
          <w:p w14:paraId="1AF65D5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8684BB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6568841" w14:textId="77777777" w:rsidTr="006E3007">
        <w:tc>
          <w:tcPr>
            <w:tcW w:w="2943" w:type="dxa"/>
            <w:shd w:val="clear" w:color="auto" w:fill="D9E2F3"/>
            <w:vAlign w:val="center"/>
          </w:tcPr>
          <w:p w14:paraId="195C7FEF" w14:textId="77777777" w:rsidR="007C1C2F" w:rsidRPr="00FD1EE4" w:rsidRDefault="007C1C2F" w:rsidP="006E300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A4B8E9" w14:textId="77777777" w:rsidR="007C1C2F" w:rsidRPr="00FD1EE4" w:rsidRDefault="007C1C2F" w:rsidP="006E3007">
            <w:pPr>
              <w:spacing w:before="240" w:after="240"/>
              <w:rPr>
                <w:rFonts w:ascii="GHEA Grapalat" w:eastAsia="GHEA Grapalat" w:hAnsi="GHEA Grapalat" w:cs="GHEA Grapalat"/>
              </w:rPr>
            </w:pPr>
          </w:p>
        </w:tc>
      </w:tr>
    </w:tbl>
    <w:p w14:paraId="60B5F5A3"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1C2F" w:rsidRPr="00FD1EE4" w14:paraId="35DCCE4E" w14:textId="77777777" w:rsidTr="006E3007">
        <w:tc>
          <w:tcPr>
            <w:tcW w:w="2837" w:type="dxa"/>
            <w:shd w:val="clear" w:color="auto" w:fill="D9E2F3"/>
            <w:vAlign w:val="center"/>
          </w:tcPr>
          <w:p w14:paraId="3F9D47C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D6934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8CCE66B" w14:textId="77777777" w:rsidTr="006E3007">
        <w:tc>
          <w:tcPr>
            <w:tcW w:w="2837" w:type="dxa"/>
            <w:shd w:val="clear" w:color="auto" w:fill="D9E2F3"/>
            <w:vAlign w:val="center"/>
          </w:tcPr>
          <w:p w14:paraId="72E3530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F666A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5779E3F" w14:textId="77777777" w:rsidTr="006E3007">
        <w:tc>
          <w:tcPr>
            <w:tcW w:w="2837" w:type="dxa"/>
            <w:shd w:val="clear" w:color="auto" w:fill="D9E2F3"/>
            <w:vAlign w:val="center"/>
          </w:tcPr>
          <w:p w14:paraId="57B050D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1B1EC1"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E68E243" w14:textId="77777777" w:rsidTr="006E3007">
        <w:tc>
          <w:tcPr>
            <w:tcW w:w="2837" w:type="dxa"/>
            <w:shd w:val="clear" w:color="auto" w:fill="D9E2F3"/>
            <w:vAlign w:val="center"/>
          </w:tcPr>
          <w:p w14:paraId="58FE78FA"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740176" w14:textId="77777777" w:rsidR="007C1C2F" w:rsidRPr="00FD1EE4" w:rsidRDefault="007C1C2F" w:rsidP="006E3007">
            <w:pPr>
              <w:spacing w:before="240" w:after="240"/>
              <w:rPr>
                <w:rFonts w:ascii="GHEA Grapalat" w:eastAsia="GHEA Grapalat" w:hAnsi="GHEA Grapalat" w:cs="GHEA Grapalat"/>
              </w:rPr>
            </w:pPr>
          </w:p>
        </w:tc>
      </w:tr>
    </w:tbl>
    <w:p w14:paraId="58BCE860" w14:textId="77777777" w:rsidR="007C1C2F" w:rsidRPr="008C665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3A27B6CF" w14:textId="77777777" w:rsidTr="006E3007">
        <w:trPr>
          <w:trHeight w:val="924"/>
        </w:trPr>
        <w:tc>
          <w:tcPr>
            <w:tcW w:w="9016" w:type="dxa"/>
            <w:gridSpan w:val="2"/>
            <w:vAlign w:val="center"/>
          </w:tcPr>
          <w:p w14:paraId="622B8204" w14:textId="77777777" w:rsidR="007C1C2F" w:rsidRPr="00FD1EE4" w:rsidRDefault="00BF150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B34CB6">
              <w:rPr>
                <w:rFonts w:ascii="GHEA Grapalat" w:eastAsia="GHEA Grapalat" w:hAnsi="GHEA Grapalat" w:cs="GHEA Grapalat"/>
                <w:lang w:val="hy-AM"/>
              </w:rPr>
              <w:t>а</w:t>
            </w:r>
            <w:r w:rsidR="007C1C2F">
              <w:rPr>
                <w:rFonts w:ascii="GHEA Grapalat" w:eastAsia="GHEA Grapalat" w:hAnsi="GHEA Grapalat" w:cs="GHEA Grapalat"/>
              </w:rPr>
              <w:t>.</w:t>
            </w:r>
            <w:r w:rsidR="007C1C2F" w:rsidRPr="00FD1EE4">
              <w:rPr>
                <w:rFonts w:ascii="GHEA Grapalat" w:eastAsia="GHEA Grapalat" w:hAnsi="GHEA Grapalat" w:cs="GHEA Grapalat"/>
              </w:rPr>
              <w:t xml:space="preserve"> </w:t>
            </w:r>
            <w:r w:rsidR="007C1C2F" w:rsidRPr="00C76DD8">
              <w:rPr>
                <w:rFonts w:ascii="GHEA Grapalat" w:eastAsia="GHEA Grapalat" w:hAnsi="GHEA Grapalat" w:cs="GHEA Grapalat"/>
              </w:rPr>
              <w:t xml:space="preserve">прямо или косвенно владеет 20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C1C2F" w:rsidRPr="00FD1EE4" w14:paraId="7402FFD0" w14:textId="77777777" w:rsidTr="006E3007">
        <w:trPr>
          <w:trHeight w:val="684"/>
        </w:trPr>
        <w:tc>
          <w:tcPr>
            <w:tcW w:w="4508" w:type="dxa"/>
            <w:shd w:val="clear" w:color="auto" w:fill="D9E2F3"/>
            <w:vAlign w:val="center"/>
          </w:tcPr>
          <w:p w14:paraId="209CF77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CF83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F7F2693" w14:textId="77777777" w:rsidTr="006E3007">
        <w:trPr>
          <w:trHeight w:val="1282"/>
        </w:trPr>
        <w:tc>
          <w:tcPr>
            <w:tcW w:w="4508" w:type="dxa"/>
            <w:shd w:val="clear" w:color="auto" w:fill="D9E2F3"/>
            <w:vAlign w:val="center"/>
          </w:tcPr>
          <w:p w14:paraId="321CCDC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0FA8B5" w14:textId="77777777" w:rsidR="007C1C2F" w:rsidRPr="006B364D"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71C7F7ED" w14:textId="77777777" w:rsidR="007C1C2F" w:rsidRPr="00F10CBA"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172A7949" w14:textId="77777777" w:rsidTr="006E3007">
        <w:tc>
          <w:tcPr>
            <w:tcW w:w="9016" w:type="dxa"/>
            <w:gridSpan w:val="2"/>
            <w:vAlign w:val="center"/>
          </w:tcPr>
          <w:p w14:paraId="6BF7A965"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6F16E4">
              <w:rPr>
                <w:rFonts w:ascii="GHEA Grapalat" w:eastAsia="GHEA Grapalat" w:hAnsi="GHEA Grapalat" w:cs="GHEA Grapalat"/>
                <w:lang w:val="hy-AM"/>
              </w:rPr>
              <w:t>б</w:t>
            </w:r>
            <w:r w:rsidR="007C1C2F" w:rsidRPr="006F16E4">
              <w:rPr>
                <w:rFonts w:eastAsia="Cambria Math"/>
              </w:rPr>
              <w:t>․</w:t>
            </w:r>
            <w:r w:rsidR="007C1C2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C1C2F" w:rsidRPr="00FD1EE4" w14:paraId="49C5A7FF" w14:textId="77777777" w:rsidTr="006E3007">
        <w:tc>
          <w:tcPr>
            <w:tcW w:w="9016" w:type="dxa"/>
            <w:gridSpan w:val="2"/>
            <w:vAlign w:val="center"/>
          </w:tcPr>
          <w:p w14:paraId="537BA715" w14:textId="77777777" w:rsidR="007C1C2F" w:rsidRPr="00FD1EE4" w:rsidRDefault="00BF150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801B2D">
              <w:rPr>
                <w:rFonts w:ascii="GHEA Grapalat" w:eastAsia="GHEA Grapalat" w:hAnsi="GHEA Grapalat" w:cs="GHEA Grapalat"/>
                <w:lang w:val="hy-AM"/>
              </w:rPr>
              <w:t>в</w:t>
            </w:r>
            <w:r w:rsidR="007C1C2F">
              <w:rPr>
                <w:rFonts w:ascii="GHEA Grapalat" w:eastAsia="GHEA Grapalat" w:hAnsi="GHEA Grapalat" w:cs="GHEA Grapalat"/>
              </w:rPr>
              <w:t>.</w:t>
            </w:r>
            <w:r w:rsidR="007C1C2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C1C2F" w:rsidRPr="00BA30D4">
              <w:rPr>
                <w:rFonts w:ascii="GHEA Grapalat" w:eastAsia="GHEA Grapalat" w:hAnsi="GHEA Grapalat" w:cs="GHEA Grapalat"/>
                <w:lang w:val="hy-AM"/>
              </w:rPr>
              <w:t>б</w:t>
            </w:r>
            <w:r w:rsidR="007C1C2F" w:rsidRPr="00BA30D4">
              <w:rPr>
                <w:rFonts w:ascii="GHEA Grapalat" w:eastAsia="GHEA Grapalat" w:hAnsi="GHEA Grapalat" w:cs="GHEA Grapalat"/>
              </w:rPr>
              <w:t>"</w:t>
            </w:r>
          </w:p>
        </w:tc>
      </w:tr>
    </w:tbl>
    <w:p w14:paraId="3ECAB389" w14:textId="77777777" w:rsidR="007C1C2F" w:rsidRPr="00A5193B"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6848F940" w14:textId="77777777" w:rsidTr="006E3007">
        <w:trPr>
          <w:trHeight w:val="924"/>
        </w:trPr>
        <w:tc>
          <w:tcPr>
            <w:tcW w:w="9016" w:type="dxa"/>
            <w:gridSpan w:val="2"/>
            <w:vAlign w:val="center"/>
          </w:tcPr>
          <w:p w14:paraId="015656B4" w14:textId="77777777" w:rsidR="007C1C2F" w:rsidRPr="00FD1EE4" w:rsidRDefault="00BF150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C7B43">
              <w:rPr>
                <w:rFonts w:ascii="GHEA Grapalat" w:eastAsia="GHEA Grapalat" w:hAnsi="GHEA Grapalat" w:cs="GHEA Grapalat"/>
                <w:lang w:val="hy-AM"/>
              </w:rPr>
              <w:t>а</w:t>
            </w:r>
            <w:r w:rsidR="007C1C2F" w:rsidRPr="00FD1EE4">
              <w:rPr>
                <w:rFonts w:eastAsia="Cambria Math"/>
              </w:rPr>
              <w:t>․</w:t>
            </w:r>
            <w:r w:rsidR="007C1C2F" w:rsidRPr="00FD1EE4">
              <w:rPr>
                <w:rFonts w:ascii="GHEA Grapalat" w:eastAsia="Cambria Math" w:hAnsi="GHEA Grapalat" w:cs="Cambria Math"/>
              </w:rPr>
              <w:t xml:space="preserve"> </w:t>
            </w:r>
            <w:r w:rsidR="007C1C2F" w:rsidRPr="00BC0F3A">
              <w:rPr>
                <w:rFonts w:ascii="GHEA Grapalat" w:eastAsia="GHEA Grapalat" w:hAnsi="GHEA Grapalat" w:cs="GHEA Grapalat"/>
              </w:rPr>
              <w:t xml:space="preserve">прямо или косвенно владеет 10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w:t>
            </w:r>
            <w:r w:rsidR="007C1C2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7C1C2F" w:rsidRPr="00FD1EE4" w14:paraId="4F053514" w14:textId="77777777" w:rsidTr="006E3007">
        <w:trPr>
          <w:trHeight w:val="684"/>
        </w:trPr>
        <w:tc>
          <w:tcPr>
            <w:tcW w:w="4508" w:type="dxa"/>
            <w:shd w:val="clear" w:color="auto" w:fill="D9E2F3"/>
            <w:vAlign w:val="center"/>
          </w:tcPr>
          <w:p w14:paraId="528EFF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2EC51A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645A189" w14:textId="77777777" w:rsidTr="006E3007">
        <w:trPr>
          <w:trHeight w:val="1282"/>
        </w:trPr>
        <w:tc>
          <w:tcPr>
            <w:tcW w:w="4508" w:type="dxa"/>
            <w:shd w:val="clear" w:color="auto" w:fill="D9E2F3"/>
            <w:vAlign w:val="center"/>
          </w:tcPr>
          <w:p w14:paraId="15D230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8A8997" w14:textId="77777777" w:rsidR="007C1C2F" w:rsidRPr="00C843BA"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4CCD2D09" w14:textId="77777777" w:rsidR="007C1C2F" w:rsidRPr="00C843BA"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526E8796" w14:textId="77777777" w:rsidTr="006E3007">
        <w:tc>
          <w:tcPr>
            <w:tcW w:w="9016" w:type="dxa"/>
            <w:gridSpan w:val="2"/>
            <w:vAlign w:val="center"/>
          </w:tcPr>
          <w:p w14:paraId="6852FADB"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D654B4">
              <w:rPr>
                <w:rFonts w:ascii="GHEA Grapalat" w:eastAsia="GHEA Grapalat" w:hAnsi="GHEA Grapalat" w:cs="GHEA Grapalat"/>
                <w:lang w:val="hy-AM"/>
              </w:rPr>
              <w:t>б</w:t>
            </w:r>
            <w:r w:rsidR="007C1C2F" w:rsidRPr="00D654B4">
              <w:rPr>
                <w:rFonts w:eastAsia="Cambria Math"/>
              </w:rPr>
              <w:t>․</w:t>
            </w:r>
            <w:r w:rsidR="007C1C2F" w:rsidRPr="00D654B4">
              <w:rPr>
                <w:rFonts w:ascii="GHEA Grapalat" w:eastAsia="Cambria Math" w:hAnsi="GHEA Grapalat" w:cs="Cambria Math"/>
              </w:rPr>
              <w:t xml:space="preserve"> </w:t>
            </w:r>
            <w:r w:rsidR="007C1C2F" w:rsidRPr="00D654B4">
              <w:rPr>
                <w:rFonts w:ascii="GHEA Grapalat" w:eastAsia="GHEA Grapalat" w:hAnsi="GHEA Grapalat" w:cs="GHEA Grapalat"/>
              </w:rPr>
              <w:t xml:space="preserve">имеет право назначать или </w:t>
            </w:r>
            <w:r w:rsidR="007C1C2F" w:rsidRPr="00D654B4">
              <w:rPr>
                <w:rFonts w:ascii="GHEA Grapalat" w:eastAsia="GHEA Grapalat" w:hAnsi="GHEA Grapalat" w:cs="GHEA Grapalat"/>
                <w:lang w:eastAsia="hy-AM"/>
              </w:rPr>
              <w:t>освобождать</w:t>
            </w:r>
            <w:r w:rsidR="007C1C2F" w:rsidRPr="00D654B4">
              <w:rPr>
                <w:rFonts w:ascii="GHEA Grapalat" w:eastAsia="GHEA Grapalat" w:hAnsi="GHEA Grapalat" w:cs="GHEA Grapalat"/>
              </w:rPr>
              <w:t xml:space="preserve"> большинство членов органов управления юридического лица</w:t>
            </w:r>
          </w:p>
        </w:tc>
      </w:tr>
      <w:tr w:rsidR="007C1C2F" w:rsidRPr="00FD1EE4" w14:paraId="43AB9117" w14:textId="77777777" w:rsidTr="006E3007">
        <w:tc>
          <w:tcPr>
            <w:tcW w:w="9016" w:type="dxa"/>
            <w:gridSpan w:val="2"/>
            <w:vAlign w:val="center"/>
          </w:tcPr>
          <w:p w14:paraId="75547223"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1104ED">
              <w:rPr>
                <w:rFonts w:ascii="GHEA Grapalat" w:eastAsia="GHEA Grapalat" w:hAnsi="GHEA Grapalat" w:cs="GHEA Grapalat"/>
                <w:lang w:val="hy-AM"/>
              </w:rPr>
              <w:t>в</w:t>
            </w:r>
            <w:r w:rsidR="007C1C2F" w:rsidRPr="00FD1EE4">
              <w:rPr>
                <w:rFonts w:eastAsia="Cambria Math"/>
              </w:rPr>
              <w:t>․</w:t>
            </w:r>
            <w:r w:rsidR="007C1C2F" w:rsidRPr="00FD1EE4">
              <w:rPr>
                <w:rFonts w:ascii="GHEA Grapalat" w:eastAsia="Cambria Math" w:hAnsi="GHEA Grapalat" w:cs="Cambria Math"/>
              </w:rPr>
              <w:t xml:space="preserve"> </w:t>
            </w:r>
            <w:r w:rsidR="007C1C2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C1C2F" w:rsidRPr="00FD1EE4" w14:paraId="56320306" w14:textId="77777777" w:rsidTr="006E3007">
        <w:tc>
          <w:tcPr>
            <w:tcW w:w="9016" w:type="dxa"/>
            <w:gridSpan w:val="2"/>
            <w:vAlign w:val="center"/>
          </w:tcPr>
          <w:p w14:paraId="27E9FA3F"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839CB">
              <w:rPr>
                <w:rFonts w:ascii="GHEA Grapalat" w:eastAsia="GHEA Grapalat" w:hAnsi="GHEA Grapalat" w:cs="GHEA Grapalat"/>
                <w:lang w:val="hy-AM"/>
              </w:rPr>
              <w:t>г</w:t>
            </w:r>
            <w:r w:rsidR="007C1C2F" w:rsidRPr="00FD1EE4">
              <w:rPr>
                <w:rFonts w:eastAsia="Cambria Math"/>
              </w:rPr>
              <w:t>․</w:t>
            </w:r>
            <w:r w:rsidR="007C1C2F" w:rsidRPr="00FD1EE4">
              <w:rPr>
                <w:rFonts w:ascii="GHEA Grapalat" w:eastAsia="Cambria Math" w:hAnsi="GHEA Grapalat" w:cs="Cambria Math"/>
              </w:rPr>
              <w:t xml:space="preserve"> </w:t>
            </w:r>
            <w:r w:rsidR="007C1C2F" w:rsidRPr="00F84F06">
              <w:rPr>
                <w:rFonts w:ascii="GHEA Grapalat" w:eastAsia="GHEA Grapalat" w:hAnsi="GHEA Grapalat" w:cs="GHEA Grapalat"/>
              </w:rPr>
              <w:t xml:space="preserve">осуществляет реальный (фактический) контроль за юридическим лицом </w:t>
            </w:r>
            <w:r w:rsidR="007C1C2F">
              <w:rPr>
                <w:rFonts w:ascii="GHEA Grapalat" w:eastAsia="GHEA Grapalat" w:hAnsi="GHEA Grapalat" w:cs="GHEA Grapalat"/>
              </w:rPr>
              <w:t>иными</w:t>
            </w:r>
            <w:r w:rsidR="007C1C2F" w:rsidRPr="00F84F06">
              <w:rPr>
                <w:rFonts w:ascii="GHEA Grapalat" w:eastAsia="GHEA Grapalat" w:hAnsi="GHEA Grapalat" w:cs="GHEA Grapalat"/>
              </w:rPr>
              <w:t xml:space="preserve"> средствами</w:t>
            </w:r>
          </w:p>
        </w:tc>
      </w:tr>
      <w:tr w:rsidR="007C1C2F" w:rsidRPr="00FD1EE4" w14:paraId="52D08C6A" w14:textId="77777777" w:rsidTr="006E3007">
        <w:tc>
          <w:tcPr>
            <w:tcW w:w="9016" w:type="dxa"/>
            <w:gridSpan w:val="2"/>
            <w:vAlign w:val="center"/>
          </w:tcPr>
          <w:p w14:paraId="57AAE99A" w14:textId="77777777" w:rsidR="007C1C2F" w:rsidRPr="00FD1EE4" w:rsidRDefault="00BF1504" w:rsidP="006E300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331D0E">
              <w:rPr>
                <w:rFonts w:ascii="GHEA Grapalat" w:eastAsia="GHEA Grapalat" w:hAnsi="GHEA Grapalat" w:cs="GHEA Grapalat"/>
                <w:lang w:val="hy-AM"/>
              </w:rPr>
              <w:t>д</w:t>
            </w:r>
            <w:r w:rsidR="007C1C2F" w:rsidRPr="00FD1EE4">
              <w:rPr>
                <w:rFonts w:eastAsia="Cambria Math"/>
              </w:rPr>
              <w:t>․</w:t>
            </w:r>
            <w:r w:rsidR="007C1C2F" w:rsidRPr="00FD1EE4">
              <w:rPr>
                <w:rFonts w:ascii="GHEA Grapalat" w:eastAsia="Cambria Math" w:hAnsi="GHEA Grapalat" w:cs="Cambria Math"/>
              </w:rPr>
              <w:t xml:space="preserve"> </w:t>
            </w:r>
            <w:r w:rsidR="007C1C2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7C1C2F" w:rsidRPr="00F36505">
              <w:rPr>
                <w:rFonts w:ascii="GHEA Grapalat" w:eastAsia="GHEA Grapalat" w:hAnsi="GHEA Grapalat" w:cs="GHEA Grapalat"/>
              </w:rPr>
              <w:t xml:space="preserve"> "а" - "г"</w:t>
            </w:r>
          </w:p>
        </w:tc>
      </w:tr>
    </w:tbl>
    <w:p w14:paraId="25A7A5B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09E3816F" w14:textId="77777777" w:rsidTr="006E3007">
        <w:tc>
          <w:tcPr>
            <w:tcW w:w="2837" w:type="dxa"/>
            <w:shd w:val="clear" w:color="auto" w:fill="D9E2F3"/>
            <w:vAlign w:val="center"/>
          </w:tcPr>
          <w:p w14:paraId="2B8C08F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41804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7196005" w14:textId="77777777" w:rsidTr="006E3007">
        <w:tc>
          <w:tcPr>
            <w:tcW w:w="2837" w:type="dxa"/>
            <w:shd w:val="clear" w:color="auto" w:fill="D9E2F3"/>
            <w:vAlign w:val="center"/>
          </w:tcPr>
          <w:p w14:paraId="77E93E0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FDE0BF" w14:textId="77777777" w:rsidR="007C1C2F" w:rsidRPr="00B23852"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Отдельно</w:t>
            </w:r>
          </w:p>
          <w:p w14:paraId="2BA3D46F" w14:textId="77777777" w:rsidR="007C1C2F" w:rsidRPr="00FD1EE4" w:rsidRDefault="00BF1504" w:rsidP="006E30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558FC">
              <w:rPr>
                <w:rFonts w:ascii="GHEA Grapalat" w:eastAsia="GHEA Grapalat" w:hAnsi="GHEA Grapalat" w:cs="GHEA Grapalat"/>
              </w:rPr>
              <w:t>Совместно с аффилированными лицами</w:t>
            </w:r>
          </w:p>
        </w:tc>
      </w:tr>
      <w:tr w:rsidR="007C1C2F" w:rsidRPr="00FD1EE4" w14:paraId="5D6DEDB0" w14:textId="77777777" w:rsidTr="006E3007">
        <w:tc>
          <w:tcPr>
            <w:tcW w:w="2837" w:type="dxa"/>
            <w:shd w:val="clear" w:color="auto" w:fill="D9E2F3"/>
            <w:vAlign w:val="center"/>
          </w:tcPr>
          <w:p w14:paraId="3385746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CFBCC2" w14:textId="77777777" w:rsidR="007C1C2F" w:rsidRPr="005600B4"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Да</w:t>
            </w:r>
          </w:p>
          <w:p w14:paraId="3989256F" w14:textId="77777777" w:rsidR="007C1C2F" w:rsidRPr="005600B4" w:rsidRDefault="00BF150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Нет</w:t>
            </w:r>
          </w:p>
        </w:tc>
      </w:tr>
    </w:tbl>
    <w:p w14:paraId="5D445506"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A24B791" w14:textId="77777777" w:rsidTr="006E3007">
        <w:tc>
          <w:tcPr>
            <w:tcW w:w="2837" w:type="dxa"/>
            <w:shd w:val="clear" w:color="auto" w:fill="D9E2F3"/>
            <w:vAlign w:val="center"/>
          </w:tcPr>
          <w:p w14:paraId="217EAA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34FDE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953242" w14:textId="77777777" w:rsidTr="006E3007">
        <w:tc>
          <w:tcPr>
            <w:tcW w:w="2837" w:type="dxa"/>
            <w:shd w:val="clear" w:color="auto" w:fill="D9E2F3"/>
            <w:vAlign w:val="center"/>
          </w:tcPr>
          <w:p w14:paraId="6DA3313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A49281" w14:textId="77777777" w:rsidR="007C1C2F" w:rsidRPr="00FD1EE4" w:rsidRDefault="007C1C2F" w:rsidP="006E3007">
            <w:pPr>
              <w:spacing w:before="240" w:after="240"/>
              <w:rPr>
                <w:rFonts w:ascii="GHEA Grapalat" w:eastAsia="GHEA Grapalat" w:hAnsi="GHEA Grapalat" w:cs="GHEA Grapalat"/>
              </w:rPr>
            </w:pPr>
          </w:p>
        </w:tc>
      </w:tr>
    </w:tbl>
    <w:p w14:paraId="12B5EE30" w14:textId="77777777" w:rsidR="007C1C2F" w:rsidRPr="00FD1EE4" w:rsidRDefault="007C1C2F" w:rsidP="007C1C2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7F639A"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1D05AD"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71062469" w14:textId="77777777" w:rsidTr="006E3007">
        <w:tc>
          <w:tcPr>
            <w:tcW w:w="2835" w:type="dxa"/>
            <w:shd w:val="clear" w:color="auto" w:fill="D9E2F3"/>
            <w:vAlign w:val="center"/>
          </w:tcPr>
          <w:p w14:paraId="466FABE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2329C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22EEAEC" w14:textId="77777777" w:rsidTr="006E3007">
        <w:tc>
          <w:tcPr>
            <w:tcW w:w="2835" w:type="dxa"/>
            <w:shd w:val="clear" w:color="auto" w:fill="D9E2F3"/>
            <w:vAlign w:val="center"/>
          </w:tcPr>
          <w:p w14:paraId="13AFB2A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666B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2108BD1" w14:textId="77777777" w:rsidTr="006E3007">
        <w:tc>
          <w:tcPr>
            <w:tcW w:w="2835" w:type="dxa"/>
            <w:shd w:val="clear" w:color="auto" w:fill="D9E2F3"/>
            <w:vAlign w:val="center"/>
          </w:tcPr>
          <w:p w14:paraId="4CF72EE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1D0607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8BAD931" w14:textId="77777777" w:rsidTr="006E3007">
        <w:tc>
          <w:tcPr>
            <w:tcW w:w="2835" w:type="dxa"/>
            <w:shd w:val="clear" w:color="auto" w:fill="D9E2F3"/>
            <w:vAlign w:val="center"/>
          </w:tcPr>
          <w:p w14:paraId="7FD0B6A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FCF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414943" w14:textId="77777777" w:rsidTr="006E3007">
        <w:tc>
          <w:tcPr>
            <w:tcW w:w="2835" w:type="dxa"/>
            <w:shd w:val="clear" w:color="auto" w:fill="D9E2F3"/>
            <w:vAlign w:val="center"/>
          </w:tcPr>
          <w:p w14:paraId="332B355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A962D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AA80C49" w14:textId="77777777" w:rsidTr="006E3007">
        <w:tc>
          <w:tcPr>
            <w:tcW w:w="2835" w:type="dxa"/>
            <w:shd w:val="clear" w:color="auto" w:fill="D9E2F3"/>
            <w:vAlign w:val="center"/>
          </w:tcPr>
          <w:p w14:paraId="7FA47EE8"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A575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EAE775" w14:textId="77777777" w:rsidTr="006E3007">
        <w:tc>
          <w:tcPr>
            <w:tcW w:w="2835" w:type="dxa"/>
            <w:shd w:val="clear" w:color="auto" w:fill="D9E2F3"/>
            <w:vAlign w:val="center"/>
          </w:tcPr>
          <w:p w14:paraId="5BEC144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D3A844" w14:textId="77777777" w:rsidR="007C1C2F" w:rsidRPr="00FD1EE4" w:rsidRDefault="007C1C2F" w:rsidP="006E3007">
            <w:pPr>
              <w:spacing w:before="240" w:after="240"/>
              <w:rPr>
                <w:rFonts w:ascii="GHEA Grapalat" w:eastAsia="GHEA Grapalat" w:hAnsi="GHEA Grapalat" w:cs="GHEA Grapalat"/>
              </w:rPr>
            </w:pPr>
          </w:p>
        </w:tc>
      </w:tr>
    </w:tbl>
    <w:p w14:paraId="72BE5A8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299EBC4" w14:textId="77777777" w:rsidTr="006E3007">
        <w:trPr>
          <w:trHeight w:val="853"/>
        </w:trPr>
        <w:tc>
          <w:tcPr>
            <w:tcW w:w="2835" w:type="dxa"/>
            <w:vMerge w:val="restart"/>
            <w:shd w:val="clear" w:color="auto" w:fill="D9E2F3"/>
            <w:vAlign w:val="center"/>
          </w:tcPr>
          <w:p w14:paraId="0BA3E3F5"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6CEBA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434B4D" w14:textId="77777777" w:rsidTr="006E3007">
        <w:trPr>
          <w:trHeight w:val="850"/>
        </w:trPr>
        <w:tc>
          <w:tcPr>
            <w:tcW w:w="2835" w:type="dxa"/>
            <w:vMerge/>
            <w:shd w:val="clear" w:color="auto" w:fill="D9E2F3"/>
            <w:vAlign w:val="center"/>
          </w:tcPr>
          <w:p w14:paraId="75F6A693"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61569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477F0A" w14:textId="77777777" w:rsidTr="006E3007">
        <w:trPr>
          <w:trHeight w:val="850"/>
        </w:trPr>
        <w:tc>
          <w:tcPr>
            <w:tcW w:w="2835" w:type="dxa"/>
            <w:vMerge/>
            <w:shd w:val="clear" w:color="auto" w:fill="D9E2F3"/>
            <w:vAlign w:val="center"/>
          </w:tcPr>
          <w:p w14:paraId="1FAC9327"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96124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A2D01F" w14:textId="77777777" w:rsidTr="006E3007">
        <w:trPr>
          <w:trHeight w:val="850"/>
        </w:trPr>
        <w:tc>
          <w:tcPr>
            <w:tcW w:w="2835" w:type="dxa"/>
            <w:vMerge/>
            <w:shd w:val="clear" w:color="auto" w:fill="D9E2F3"/>
            <w:vAlign w:val="center"/>
          </w:tcPr>
          <w:p w14:paraId="13E16F4A"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7166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750D7D" w14:textId="77777777" w:rsidTr="006E3007">
        <w:trPr>
          <w:trHeight w:val="850"/>
        </w:trPr>
        <w:tc>
          <w:tcPr>
            <w:tcW w:w="2835" w:type="dxa"/>
            <w:vMerge/>
            <w:shd w:val="clear" w:color="auto" w:fill="D9E2F3"/>
            <w:vAlign w:val="center"/>
          </w:tcPr>
          <w:p w14:paraId="62170E46"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8B8B8B" w14:textId="77777777" w:rsidR="007C1C2F" w:rsidRPr="00FD1EE4" w:rsidRDefault="007C1C2F" w:rsidP="006E3007">
            <w:pPr>
              <w:spacing w:before="240" w:after="240"/>
              <w:rPr>
                <w:rFonts w:ascii="GHEA Grapalat" w:eastAsia="GHEA Grapalat" w:hAnsi="GHEA Grapalat" w:cs="GHEA Grapalat"/>
              </w:rPr>
            </w:pPr>
          </w:p>
        </w:tc>
      </w:tr>
    </w:tbl>
    <w:p w14:paraId="4A9364E1" w14:textId="77777777" w:rsidR="007C1C2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42F66016" w14:textId="77777777" w:rsidTr="006E3007">
        <w:tc>
          <w:tcPr>
            <w:tcW w:w="2835" w:type="dxa"/>
            <w:shd w:val="clear" w:color="auto" w:fill="D9E2F3"/>
            <w:vAlign w:val="center"/>
          </w:tcPr>
          <w:p w14:paraId="1391D7D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D13281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D845B24" w14:textId="77777777" w:rsidTr="006E3007">
        <w:tc>
          <w:tcPr>
            <w:tcW w:w="2835" w:type="dxa"/>
            <w:shd w:val="clear" w:color="auto" w:fill="D9E2F3"/>
            <w:vAlign w:val="center"/>
          </w:tcPr>
          <w:p w14:paraId="00D1026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D5553FF" w14:textId="77777777" w:rsidR="007C1C2F" w:rsidRPr="00FD1EE4" w:rsidRDefault="007C1C2F" w:rsidP="006E3007">
            <w:pPr>
              <w:spacing w:before="240" w:after="240"/>
              <w:rPr>
                <w:rFonts w:ascii="GHEA Grapalat" w:eastAsia="GHEA Grapalat" w:hAnsi="GHEA Grapalat" w:cs="GHEA Grapalat"/>
              </w:rPr>
            </w:pPr>
          </w:p>
        </w:tc>
      </w:tr>
    </w:tbl>
    <w:p w14:paraId="59A9630C"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2499DA6"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C1C2F" w:rsidRPr="00FD1EE4" w14:paraId="28631C43" w14:textId="77777777" w:rsidTr="006E3007">
        <w:tc>
          <w:tcPr>
            <w:tcW w:w="9016" w:type="dxa"/>
            <w:shd w:val="clear" w:color="auto" w:fill="DEEAF6" w:themeFill="accent1" w:themeFillTint="33"/>
          </w:tcPr>
          <w:p w14:paraId="6D31BE6C" w14:textId="77777777" w:rsidR="007C1C2F" w:rsidRPr="00FD1EE4" w:rsidRDefault="007C1C2F" w:rsidP="006E300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C1C2F" w:rsidRPr="00FD1EE4" w14:paraId="1C55166C" w14:textId="77777777" w:rsidTr="006E3007">
        <w:trPr>
          <w:trHeight w:val="10187"/>
        </w:trPr>
        <w:tc>
          <w:tcPr>
            <w:tcW w:w="9016" w:type="dxa"/>
          </w:tcPr>
          <w:p w14:paraId="7D4006E2" w14:textId="77777777" w:rsidR="007C1C2F" w:rsidRPr="00FD1EE4" w:rsidRDefault="007C1C2F" w:rsidP="006E3007">
            <w:pPr>
              <w:rPr>
                <w:rFonts w:ascii="GHEA Grapalat" w:eastAsia="GHEA Grapalat" w:hAnsi="GHEA Grapalat" w:cs="GHEA Grapalat"/>
                <w:b/>
                <w:color w:val="000000"/>
              </w:rPr>
            </w:pPr>
          </w:p>
        </w:tc>
      </w:tr>
    </w:tbl>
    <w:p w14:paraId="0749ECB4"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p>
    <w:p w14:paraId="3A0A6319" w14:textId="77777777" w:rsidR="007C1C2F" w:rsidRDefault="007C1C2F" w:rsidP="007C1C2F">
      <w:pPr>
        <w:rPr>
          <w:rFonts w:ascii="GHEA Grapalat" w:hAnsi="GHEA Grapalat"/>
          <w:b/>
        </w:rPr>
      </w:pPr>
    </w:p>
    <w:p w14:paraId="3B888847" w14:textId="77777777" w:rsidR="007C1C2F" w:rsidRDefault="007C1C2F" w:rsidP="007C1C2F">
      <w:pPr>
        <w:rPr>
          <w:ins w:id="9" w:author="Inesa Kocharyan" w:date="2021-09-01T11:45:00Z"/>
          <w:rFonts w:ascii="GHEA Grapalat" w:hAnsi="GHEA Grapalat"/>
          <w:b/>
        </w:rPr>
      </w:pPr>
    </w:p>
    <w:p w14:paraId="7FE0EF98" w14:textId="77777777" w:rsidR="007C1C2F" w:rsidRDefault="007C1C2F" w:rsidP="007C1C2F">
      <w:pPr>
        <w:rPr>
          <w:rFonts w:ascii="GHEA Grapalat" w:hAnsi="GHEA Grapalat"/>
          <w:b/>
        </w:rPr>
      </w:pPr>
      <w:r>
        <w:rPr>
          <w:rFonts w:ascii="GHEA Grapalat" w:hAnsi="GHEA Grapalat"/>
          <w:b/>
        </w:rPr>
        <w:br w:type="page"/>
      </w:r>
    </w:p>
    <w:p w14:paraId="73549852" w14:textId="77777777" w:rsidR="007C1C2F" w:rsidRPr="000306ED" w:rsidRDefault="007C1C2F" w:rsidP="007C1C2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F64769B"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6D2AE" w14:textId="77777777" w:rsidR="007C1C2F" w:rsidRPr="000306ED" w:rsidRDefault="007C1C2F" w:rsidP="007C1C2F">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6D23CC" w14:textId="77777777" w:rsidR="007C1C2F" w:rsidRPr="000306ED" w:rsidRDefault="007C1C2F" w:rsidP="007C1C2F">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0300A2" w14:textId="77777777" w:rsidR="007C1C2F" w:rsidRPr="000306ED" w:rsidRDefault="007C1C2F" w:rsidP="007C1C2F">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3C112E" w14:textId="77777777" w:rsidR="007C1C2F" w:rsidRPr="000306ED" w:rsidRDefault="007C1C2F" w:rsidP="007C1C2F">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6BF2BE"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4C457A"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124D16"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2410E5"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FA8FB1B" w14:textId="77777777" w:rsidR="007C1C2F" w:rsidRPr="000306ED" w:rsidRDefault="007C1C2F" w:rsidP="007C1C2F">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B61373" w14:textId="77777777" w:rsidR="007C1C2F" w:rsidRPr="000306ED" w:rsidRDefault="007C1C2F" w:rsidP="007C1C2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4F80D"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7CB2F6" w14:textId="77777777" w:rsidR="007C1C2F" w:rsidRPr="000306ED" w:rsidRDefault="007C1C2F" w:rsidP="007C1C2F">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EA4F99"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FC7E52"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86CC2F"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53E9FD" w14:textId="77777777" w:rsidR="007C1C2F" w:rsidRPr="000306ED" w:rsidRDefault="007C1C2F" w:rsidP="007C1C2F">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444A40"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3E1740E"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2E323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648A4B3" w14:textId="77777777" w:rsidR="007C1C2F" w:rsidRPr="000306ED" w:rsidRDefault="007C1C2F" w:rsidP="007C1C2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E31627"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D5E009"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5009B81"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35A5C5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960D9D"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9511D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8DAE5E2"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B1FB7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08376E"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4349D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7451A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6CAB3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DF11E0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1972C5"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54B80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248A7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966A022" w14:textId="77777777" w:rsidR="00836E75" w:rsidRPr="0086651A" w:rsidRDefault="00836E75" w:rsidP="003E0CB2">
      <w:pPr>
        <w:pStyle w:val="BodyTextIndent3"/>
        <w:widowControl w:val="0"/>
        <w:spacing w:after="160" w:line="240" w:lineRule="auto"/>
        <w:ind w:firstLine="0"/>
        <w:jc w:val="right"/>
        <w:rPr>
          <w:rFonts w:ascii="GHEA Grapalat" w:hAnsi="GHEA Grapalat"/>
          <w:b/>
          <w:sz w:val="24"/>
          <w:szCs w:val="24"/>
        </w:rPr>
      </w:pPr>
    </w:p>
    <w:p w14:paraId="3DCEAF47" w14:textId="77777777" w:rsidR="00836E75" w:rsidRPr="0086651A" w:rsidRDefault="00836E75" w:rsidP="003E0CB2">
      <w:pPr>
        <w:pStyle w:val="BodyTextIndent3"/>
        <w:widowControl w:val="0"/>
        <w:spacing w:after="160" w:line="240" w:lineRule="auto"/>
        <w:ind w:firstLine="0"/>
        <w:jc w:val="right"/>
        <w:rPr>
          <w:rFonts w:ascii="GHEA Grapalat" w:hAnsi="GHEA Grapalat"/>
          <w:b/>
          <w:sz w:val="24"/>
          <w:szCs w:val="24"/>
        </w:rPr>
      </w:pPr>
    </w:p>
    <w:p w14:paraId="15BDBB98" w14:textId="611A0214" w:rsidR="003E0CB2" w:rsidRPr="00DC619D" w:rsidRDefault="003E0CB2" w:rsidP="003E0CB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AD27E00" w14:textId="66480721"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6838A049" w14:textId="77777777" w:rsidR="003E0CB2" w:rsidRPr="009044F1" w:rsidRDefault="003E0CB2" w:rsidP="003E0CB2">
      <w:pPr>
        <w:widowControl w:val="0"/>
        <w:spacing w:after="120"/>
        <w:ind w:firstLine="567"/>
        <w:jc w:val="center"/>
        <w:rPr>
          <w:rFonts w:ascii="GHEA Grapalat" w:hAnsi="GHEA Grapalat"/>
        </w:rPr>
      </w:pPr>
    </w:p>
    <w:p w14:paraId="5F6A0C00" w14:textId="77777777" w:rsidR="003E0CB2" w:rsidRPr="009044F1" w:rsidRDefault="003E0CB2" w:rsidP="003E0CB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5B4308" w14:textId="77777777" w:rsidR="003E0CB2" w:rsidRPr="009044F1" w:rsidRDefault="003E0CB2" w:rsidP="003E0CB2">
      <w:pPr>
        <w:widowControl w:val="0"/>
        <w:spacing w:after="120"/>
        <w:ind w:firstLine="567"/>
        <w:jc w:val="center"/>
        <w:rPr>
          <w:rFonts w:ascii="GHEA Grapalat" w:hAnsi="GHEA Grapalat"/>
        </w:rPr>
      </w:pPr>
    </w:p>
    <w:p w14:paraId="02273405" w14:textId="4E4C1D56" w:rsidR="003E0CB2" w:rsidRPr="006813D4" w:rsidRDefault="003E0CB2" w:rsidP="003E0CB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F33764">
        <w:rPr>
          <w:rFonts w:ascii="Sylfaen" w:hAnsi="Sylfaen" w:cs="Sylfaen"/>
          <w:b/>
          <w:lang w:val="es-ES" w:eastAsia="en-US" w:bidi="ar-SA"/>
        </w:rPr>
        <w:t>1</w:t>
      </w:r>
      <w:r w:rsidR="001018DA">
        <w:rPr>
          <w:rFonts w:ascii="Sylfaen" w:hAnsi="Sylfaen" w:cs="Sylfaen"/>
          <w:b/>
          <w:lang w:val="es-ES" w:eastAsia="en-US" w:bidi="ar-SA"/>
        </w:rPr>
        <w:t>4</w:t>
      </w:r>
    </w:p>
    <w:p w14:paraId="35035A71" w14:textId="77777777" w:rsidR="003E0CB2" w:rsidRPr="008842CE" w:rsidRDefault="003E0CB2" w:rsidP="003E0CB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CB17B7C" w14:textId="77777777" w:rsidR="003E0CB2" w:rsidRPr="009044F1" w:rsidRDefault="00340DC5" w:rsidP="00340DC5">
      <w:pPr>
        <w:widowControl w:val="0"/>
        <w:spacing w:after="160"/>
        <w:jc w:val="both"/>
        <w:rPr>
          <w:rFonts w:ascii="GHEA Grapalat" w:hAnsi="GHEA Grapalat"/>
          <w:vertAlign w:val="superscript"/>
        </w:rPr>
      </w:pPr>
      <w:r w:rsidRPr="00446E5B">
        <w:rPr>
          <w:rFonts w:ascii="GHEA Grapalat" w:hAnsi="GHEA Grapalat"/>
          <w:vertAlign w:val="superscript"/>
        </w:rPr>
        <w:t xml:space="preserve">                                                                                                                                                                            </w:t>
      </w:r>
      <w:r w:rsidR="003E0CB2" w:rsidRPr="009044F1">
        <w:rPr>
          <w:rFonts w:ascii="GHEA Grapalat" w:hAnsi="GHEA Grapalat"/>
          <w:vertAlign w:val="superscript"/>
        </w:rPr>
        <w:t>наименование участника</w:t>
      </w:r>
    </w:p>
    <w:p w14:paraId="1FDB1F76" w14:textId="77777777" w:rsidR="003E0CB2" w:rsidRPr="009044F1" w:rsidRDefault="003E0CB2" w:rsidP="003E0CB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48D742F" w14:textId="77777777" w:rsidR="00356745" w:rsidRDefault="00000A9F" w:rsidP="00000A9F">
      <w:pPr>
        <w:widowControl w:val="0"/>
        <w:spacing w:after="160"/>
        <w:jc w:val="center"/>
        <w:rPr>
          <w:rFonts w:ascii="GHEA Grapalat" w:hAnsi="GHEA Grapalat"/>
          <w:lang w:val="hy-AM"/>
        </w:rPr>
      </w:pPr>
      <w:r>
        <w:rPr>
          <w:rFonts w:ascii="GHEA Grapalat" w:hAnsi="GHEA Grapalat"/>
          <w:lang w:val="hy-AM"/>
        </w:rPr>
        <w:t xml:space="preserve">                                                                                      </w:t>
      </w:r>
      <w:r w:rsidR="00340DC5" w:rsidRPr="00446E5B">
        <w:rPr>
          <w:rFonts w:ascii="GHEA Grapalat" w:hAnsi="GHEA Grapalat"/>
        </w:rPr>
        <w:t xml:space="preserve">                                                           </w:t>
      </w:r>
      <w:r>
        <w:rPr>
          <w:rFonts w:ascii="GHEA Grapalat" w:hAnsi="GHEA Grapalat"/>
          <w:lang w:val="hy-AM"/>
        </w:rPr>
        <w:t xml:space="preserve">  </w:t>
      </w:r>
      <w:r w:rsidR="00356745">
        <w:rPr>
          <w:rFonts w:ascii="GHEA Grapalat" w:hAnsi="GHEA Grapalat"/>
          <w:lang w:val="hy-AM"/>
        </w:rPr>
        <w:t xml:space="preserve">                                                     </w:t>
      </w:r>
    </w:p>
    <w:p w14:paraId="3452BC6C" w14:textId="12173635" w:rsidR="003E0CB2" w:rsidRPr="009044F1" w:rsidRDefault="00356745" w:rsidP="00000A9F">
      <w:pPr>
        <w:widowControl w:val="0"/>
        <w:spacing w:after="160"/>
        <w:jc w:val="center"/>
        <w:rPr>
          <w:rFonts w:ascii="GHEA Grapalat" w:hAnsi="GHEA Grapalat"/>
        </w:rPr>
      </w:pPr>
      <w:r>
        <w:rPr>
          <w:rFonts w:ascii="GHEA Grapalat" w:hAnsi="GHEA Grapalat"/>
          <w:lang w:val="hy-AM"/>
        </w:rPr>
        <w:t xml:space="preserve">                                                                                    </w:t>
      </w:r>
      <w:r w:rsidR="003E0CB2"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E0CB2" w:rsidRPr="005744FC" w14:paraId="0382B9D3" w14:textId="77777777" w:rsidTr="00482F0F">
        <w:trPr>
          <w:trHeight w:val="916"/>
          <w:jc w:val="center"/>
        </w:trPr>
        <w:tc>
          <w:tcPr>
            <w:tcW w:w="1368" w:type="dxa"/>
            <w:tcBorders>
              <w:top w:val="single" w:sz="4" w:space="0" w:color="auto"/>
              <w:left w:val="single" w:sz="4" w:space="0" w:color="auto"/>
              <w:right w:val="single" w:sz="4" w:space="0" w:color="auto"/>
            </w:tcBorders>
            <w:vAlign w:val="center"/>
          </w:tcPr>
          <w:p w14:paraId="65134ACE" w14:textId="77777777" w:rsidR="003E0CB2" w:rsidRPr="005744FC" w:rsidRDefault="003E0CB2" w:rsidP="00482F0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029BD4B"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C4FB4C5" w14:textId="77777777" w:rsidR="003E0CB2" w:rsidRPr="00DE2AE3" w:rsidRDefault="003E0CB2" w:rsidP="00482F0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D6D132" w14:textId="77777777" w:rsidR="003E0CB2" w:rsidRPr="0009191C" w:rsidRDefault="003E0CB2" w:rsidP="00482F0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42426A8"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9EBDD6A" w14:textId="77777777" w:rsidR="003E0CB2" w:rsidRDefault="003E0CB2" w:rsidP="00482F0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899F1F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4E37A8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5DF5313"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E0CB2" w:rsidRPr="005744FC" w14:paraId="0BB2EA02" w14:textId="77777777" w:rsidTr="00482F0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91F96CA"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E893A1"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7475F0" w14:textId="77777777" w:rsidR="003E0CB2" w:rsidRPr="005744FC" w:rsidRDefault="003E0CB2" w:rsidP="00482F0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DD21A0" w14:textId="77777777" w:rsidR="003E0CB2" w:rsidRPr="00E02389" w:rsidRDefault="003E0CB2" w:rsidP="00482F0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5FBBC2" w14:textId="77777777" w:rsidR="003E0CB2" w:rsidRPr="005744FC" w:rsidRDefault="003E0CB2" w:rsidP="00482F0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E0CB2" w:rsidRPr="005744FC" w14:paraId="2E169DB5"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C801C0"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F81757" w14:textId="77777777" w:rsidR="003E0CB2" w:rsidRPr="005744FC" w:rsidRDefault="003E0CB2" w:rsidP="00482F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0A4305C"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E00566"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3BFAF1" w14:textId="77777777" w:rsidR="003E0CB2" w:rsidRPr="005744FC" w:rsidRDefault="003E0CB2" w:rsidP="00482F0F">
            <w:pPr>
              <w:widowControl w:val="0"/>
              <w:jc w:val="center"/>
              <w:rPr>
                <w:rFonts w:ascii="GHEA Grapalat" w:hAnsi="GHEA Grapalat"/>
                <w:sz w:val="20"/>
                <w:szCs w:val="20"/>
              </w:rPr>
            </w:pPr>
          </w:p>
        </w:tc>
      </w:tr>
      <w:tr w:rsidR="0086651A" w:rsidRPr="005744FC" w14:paraId="52549E91"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E3410F" w14:textId="13540C33" w:rsidR="0086651A" w:rsidRPr="0086651A" w:rsidRDefault="0086651A" w:rsidP="00482F0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43C1C0" w14:textId="76117F20" w:rsidR="0086651A" w:rsidRPr="005744FC" w:rsidRDefault="0086651A" w:rsidP="00482F0F">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 xml:space="preserve">"Наименование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tcPr>
          <w:p w14:paraId="0A6CD2C5" w14:textId="77777777" w:rsidR="0086651A" w:rsidRPr="005744FC" w:rsidRDefault="0086651A"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DE9840" w14:textId="77777777" w:rsidR="0086651A" w:rsidRPr="005744FC" w:rsidRDefault="0086651A"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838A11" w14:textId="77777777" w:rsidR="0086651A" w:rsidRPr="005744FC" w:rsidRDefault="0086651A" w:rsidP="00482F0F">
            <w:pPr>
              <w:widowControl w:val="0"/>
              <w:jc w:val="center"/>
              <w:rPr>
                <w:rFonts w:ascii="GHEA Grapalat" w:hAnsi="GHEA Grapalat"/>
                <w:sz w:val="20"/>
                <w:szCs w:val="20"/>
              </w:rPr>
            </w:pPr>
          </w:p>
        </w:tc>
      </w:tr>
    </w:tbl>
    <w:p w14:paraId="728E10A4"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214F8D"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BF5A452" w14:textId="77777777" w:rsidR="003E0CB2" w:rsidRPr="00D3436F" w:rsidRDefault="003E0CB2" w:rsidP="003E0CB2">
      <w:pPr>
        <w:widowControl w:val="0"/>
        <w:spacing w:after="160"/>
        <w:jc w:val="both"/>
        <w:rPr>
          <w:rFonts w:ascii="GHEA Grapalat" w:hAnsi="GHEA Grapalat"/>
          <w:lang w:val="es-ES"/>
        </w:rPr>
      </w:pPr>
    </w:p>
    <w:p w14:paraId="29ADBE4C" w14:textId="77777777" w:rsidR="003E0CB2" w:rsidRPr="000F6C24" w:rsidRDefault="003E0CB2" w:rsidP="003E0CB2">
      <w:pPr>
        <w:widowControl w:val="0"/>
        <w:spacing w:after="160"/>
        <w:jc w:val="right"/>
        <w:rPr>
          <w:rFonts w:ascii="GHEA Grapalat" w:hAnsi="GHEA Grapalat"/>
        </w:rPr>
      </w:pPr>
      <w:r w:rsidRPr="009044F1">
        <w:rPr>
          <w:rFonts w:ascii="GHEA Grapalat" w:hAnsi="GHEA Grapalat"/>
        </w:rPr>
        <w:t>М. П.</w:t>
      </w:r>
    </w:p>
    <w:p w14:paraId="096A41A7" w14:textId="77777777" w:rsidR="003E0CB2" w:rsidRDefault="003E0CB2" w:rsidP="003E0CB2">
      <w:pPr>
        <w:rPr>
          <w:rFonts w:ascii="GHEA Grapalat" w:hAnsi="GHEA Grapalat"/>
          <w:b/>
        </w:rPr>
      </w:pPr>
      <w:r>
        <w:rPr>
          <w:rFonts w:ascii="GHEA Grapalat" w:hAnsi="GHEA Grapalat"/>
          <w:b/>
        </w:rPr>
        <w:br w:type="page"/>
      </w:r>
    </w:p>
    <w:p w14:paraId="4C65678D" w14:textId="77777777" w:rsidR="00434744" w:rsidRPr="00434744" w:rsidRDefault="00434744" w:rsidP="00434744">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69427BCA" w14:textId="13BA6445" w:rsidR="00434744" w:rsidRPr="006813D4" w:rsidRDefault="00434744" w:rsidP="00434744">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3693DFFB" w14:textId="77777777" w:rsidR="00434744" w:rsidRPr="00434744" w:rsidRDefault="00434744" w:rsidP="00434744">
      <w:pPr>
        <w:widowControl w:val="0"/>
        <w:spacing w:after="160"/>
        <w:jc w:val="center"/>
        <w:rPr>
          <w:rFonts w:ascii="GHEA Grapalat" w:hAnsi="GHEA Grapalat"/>
          <w:b/>
          <w:sz w:val="22"/>
          <w:szCs w:val="22"/>
          <w:lang w:val="hy-AM"/>
        </w:rPr>
      </w:pPr>
    </w:p>
    <w:p w14:paraId="620473BA"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5FD894B7"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34744" w:rsidRPr="00434744" w14:paraId="1A0DAC9A" w14:textId="77777777" w:rsidTr="00A47485">
        <w:tc>
          <w:tcPr>
            <w:tcW w:w="4786" w:type="dxa"/>
          </w:tcPr>
          <w:p w14:paraId="12CE0AC6" w14:textId="77777777" w:rsidR="00434744" w:rsidRPr="00434744" w:rsidRDefault="00434744" w:rsidP="00434744">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057FFCB0" w14:textId="0A8342FC" w:rsidR="00434744" w:rsidRPr="00434744" w:rsidRDefault="00434744" w:rsidP="00340DC5">
            <w:pPr>
              <w:widowControl w:val="0"/>
              <w:spacing w:after="160"/>
              <w:jc w:val="right"/>
              <w:rPr>
                <w:rFonts w:ascii="GHEA Grapalat" w:hAnsi="GHEA Grapalat" w:cs="GHEA Grapalat"/>
                <w:b/>
                <w:sz w:val="22"/>
                <w:szCs w:val="22"/>
              </w:rPr>
            </w:pPr>
            <w:r w:rsidRPr="00434744">
              <w:rPr>
                <w:rFonts w:ascii="GHEA Grapalat" w:hAnsi="GHEA Grapalat"/>
                <w:sz w:val="22"/>
                <w:szCs w:val="22"/>
              </w:rPr>
              <w:t>"</w:t>
            </w:r>
            <w:r w:rsidRPr="00434744">
              <w:rPr>
                <w:rFonts w:ascii="GHEA Grapalat" w:hAnsi="GHEA Grapalat"/>
                <w:sz w:val="22"/>
                <w:szCs w:val="22"/>
                <w:lang w:val="en-US"/>
              </w:rPr>
              <w:tab/>
            </w:r>
            <w:r w:rsidRPr="00434744">
              <w:rPr>
                <w:rFonts w:ascii="GHEA Grapalat" w:hAnsi="GHEA Grapalat"/>
                <w:sz w:val="22"/>
                <w:szCs w:val="22"/>
              </w:rPr>
              <w:t xml:space="preserve">" </w:t>
            </w:r>
            <w:r w:rsidRPr="00434744">
              <w:rPr>
                <w:rFonts w:ascii="GHEA Grapalat" w:hAnsi="GHEA Grapalat"/>
                <w:sz w:val="22"/>
                <w:szCs w:val="22"/>
                <w:lang w:val="en-US"/>
              </w:rPr>
              <w:tab/>
            </w:r>
            <w:r w:rsidRPr="00434744">
              <w:rPr>
                <w:rFonts w:ascii="GHEA Grapalat" w:hAnsi="GHEA Grapalat"/>
                <w:sz w:val="22"/>
                <w:szCs w:val="22"/>
              </w:rPr>
              <w:t>20</w:t>
            </w:r>
            <w:r w:rsidR="00605CBC" w:rsidRPr="00356745">
              <w:rPr>
                <w:rFonts w:ascii="GHEA Grapalat" w:hAnsi="GHEA Grapalat"/>
                <w:sz w:val="22"/>
                <w:szCs w:val="22"/>
              </w:rPr>
              <w:t>2</w:t>
            </w:r>
            <w:r w:rsidR="001018DA">
              <w:rPr>
                <w:rFonts w:ascii="GHEA Grapalat" w:hAnsi="GHEA Grapalat"/>
                <w:sz w:val="22"/>
                <w:szCs w:val="22"/>
                <w:lang w:val="en-US"/>
              </w:rPr>
              <w:t>6</w:t>
            </w:r>
            <w:r w:rsidRPr="00434744">
              <w:rPr>
                <w:rFonts w:ascii="GHEA Grapalat" w:hAnsi="GHEA Grapalat"/>
                <w:sz w:val="22"/>
                <w:szCs w:val="22"/>
              </w:rPr>
              <w:t>г.</w:t>
            </w:r>
            <w:r w:rsidRPr="00434744">
              <w:rPr>
                <w:rFonts w:ascii="GHEA Grapalat" w:hAnsi="GHEA Grapalat"/>
                <w:sz w:val="22"/>
                <w:szCs w:val="22"/>
                <w:vertAlign w:val="superscript"/>
              </w:rPr>
              <w:footnoteReference w:customMarkFollows="1" w:id="8"/>
              <w:t>**</w:t>
            </w:r>
          </w:p>
        </w:tc>
      </w:tr>
    </w:tbl>
    <w:p w14:paraId="19A3606C" w14:textId="77777777" w:rsidR="00434744" w:rsidRPr="00434744" w:rsidRDefault="00434744" w:rsidP="00434744">
      <w:pPr>
        <w:widowControl w:val="0"/>
        <w:spacing w:after="160"/>
        <w:rPr>
          <w:rFonts w:ascii="GHEA Grapalat" w:hAnsi="GHEA Grapalat" w:cs="GHEA Grapalat"/>
          <w:b/>
          <w:sz w:val="22"/>
          <w:szCs w:val="22"/>
        </w:rPr>
      </w:pPr>
    </w:p>
    <w:p w14:paraId="2BB6C5DC" w14:textId="77777777" w:rsidR="00434744" w:rsidRPr="00434744" w:rsidRDefault="00434744" w:rsidP="00434744">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1DD14C5C" w14:textId="77777777" w:rsidR="00434744" w:rsidRPr="00434744" w:rsidRDefault="00434744" w:rsidP="00434744">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016B2B2F" w14:textId="77777777" w:rsidR="00434744" w:rsidRPr="00434744" w:rsidRDefault="00434744" w:rsidP="00434744">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076461AD" w14:textId="77777777" w:rsidR="00434744" w:rsidRPr="00434744" w:rsidRDefault="00434744" w:rsidP="00434744">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3103D4C9" w14:textId="77777777" w:rsidR="00434744" w:rsidRPr="00434744" w:rsidRDefault="00434744" w:rsidP="00434744">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06E511" w14:textId="77777777" w:rsidR="00434744" w:rsidRPr="00434744" w:rsidRDefault="00434744" w:rsidP="00434744">
      <w:pPr>
        <w:widowControl w:val="0"/>
        <w:spacing w:after="160"/>
        <w:ind w:firstLine="709"/>
        <w:jc w:val="both"/>
        <w:rPr>
          <w:rFonts w:ascii="GHEA Grapalat" w:hAnsi="GHEA Grapalat" w:cs="GHEA Grapalat"/>
          <w:sz w:val="22"/>
          <w:szCs w:val="22"/>
        </w:rPr>
      </w:pPr>
    </w:p>
    <w:p w14:paraId="528EAEA7"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46CF2D6F" w14:textId="77777777" w:rsidR="00434744" w:rsidRPr="00434744" w:rsidRDefault="00434744" w:rsidP="00434744">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150EE354" w14:textId="77777777" w:rsidR="00434744" w:rsidRPr="00434744" w:rsidRDefault="00434744" w:rsidP="00434744">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7733C57C" w14:textId="77777777" w:rsidR="00434744" w:rsidRPr="00434744" w:rsidRDefault="00434744" w:rsidP="00434744">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82C1A30" w14:textId="77777777" w:rsidR="00434744" w:rsidRPr="00434744" w:rsidRDefault="00434744" w:rsidP="00434744">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6EF56BE4"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8FC7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1D3A5E2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3A36AF"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50CCD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в)</w:t>
      </w:r>
      <w:r w:rsidRPr="00434744">
        <w:rPr>
          <w:rFonts w:ascii="GHEA Grapalat" w:hAnsi="GHEA Grapalat"/>
          <w:sz w:val="22"/>
          <w:szCs w:val="22"/>
        </w:rPr>
        <w:tab/>
        <w:t>Компания не может письменно или иным способом дать распоряжение Банку-</w:t>
      </w:r>
      <w:r w:rsidRPr="00434744">
        <w:rPr>
          <w:rFonts w:ascii="GHEA Grapalat" w:hAnsi="GHEA Grapalat"/>
          <w:sz w:val="22"/>
          <w:szCs w:val="22"/>
        </w:rPr>
        <w:lastRenderedPageBreak/>
        <w:t>плательщику об отзыве своего акцепта, проставленного под Требованием.</w:t>
      </w:r>
    </w:p>
    <w:p w14:paraId="75CF11D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23EC7F1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D42CF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CD952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49E01DC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35E3845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58825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028C9501"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663CFBBC"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C925A3A"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259C4860"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77915487" w14:textId="77777777" w:rsidR="00434744" w:rsidRPr="00434744" w:rsidDel="00A13215"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64AE17"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2.3.</w:t>
      </w:r>
      <w:r w:rsidRPr="00434744">
        <w:rPr>
          <w:rFonts w:ascii="GHEA Grapalat" w:hAnsi="GHEA Grapalat"/>
          <w:sz w:val="22"/>
          <w:szCs w:val="22"/>
        </w:rPr>
        <w:tab/>
        <w:t xml:space="preserve">Споры, возникшие в связи с настоящим Соглашением, разрешаются путем </w:t>
      </w:r>
      <w:r w:rsidRPr="00434744">
        <w:rPr>
          <w:rFonts w:ascii="GHEA Grapalat" w:hAnsi="GHEA Grapalat"/>
          <w:sz w:val="22"/>
          <w:szCs w:val="22"/>
        </w:rPr>
        <w:lastRenderedPageBreak/>
        <w:t>переговоров. В случае недостижения согласия споры разрешаются в судебном порядке.</w:t>
      </w:r>
    </w:p>
    <w:p w14:paraId="3A776353" w14:textId="77777777" w:rsidR="00434744" w:rsidRPr="00434744" w:rsidRDefault="00434744" w:rsidP="00434744">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12A3F1F"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CC4452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309EC30A"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5AD1B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D0487D6"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61DC1F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54B0FD43" w14:textId="77777777" w:rsidR="00434744" w:rsidRPr="00434744" w:rsidRDefault="00434744" w:rsidP="00434744">
      <w:pPr>
        <w:widowControl w:val="0"/>
        <w:spacing w:after="160"/>
        <w:jc w:val="right"/>
        <w:rPr>
          <w:rFonts w:ascii="GHEA Grapalat" w:hAnsi="GHEA Grapalat"/>
          <w:sz w:val="22"/>
          <w:szCs w:val="22"/>
        </w:rPr>
      </w:pPr>
    </w:p>
    <w:p w14:paraId="24F0E109" w14:textId="77777777" w:rsidR="00434744" w:rsidRPr="00434744" w:rsidRDefault="00434744" w:rsidP="00434744">
      <w:pPr>
        <w:widowControl w:val="0"/>
        <w:spacing w:after="160"/>
        <w:jc w:val="right"/>
        <w:rPr>
          <w:rFonts w:ascii="GHEA Grapalat" w:hAnsi="GHEA Grapalat"/>
          <w:sz w:val="22"/>
          <w:szCs w:val="22"/>
        </w:rPr>
      </w:pPr>
      <w:r w:rsidRPr="00434744">
        <w:rPr>
          <w:rFonts w:ascii="GHEA Grapalat" w:hAnsi="GHEA Grapalat"/>
          <w:sz w:val="22"/>
          <w:szCs w:val="22"/>
        </w:rPr>
        <w:t>М. П.</w:t>
      </w:r>
    </w:p>
    <w:p w14:paraId="47F5ED1C" w14:textId="77777777" w:rsidR="00434744" w:rsidRPr="00434744" w:rsidRDefault="00434744" w:rsidP="00434744">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40963904" w14:textId="77777777" w:rsidR="00434744" w:rsidRPr="00434744" w:rsidRDefault="00434744" w:rsidP="00434744">
      <w:pPr>
        <w:widowControl w:val="0"/>
        <w:spacing w:after="160"/>
        <w:jc w:val="both"/>
        <w:rPr>
          <w:rFonts w:ascii="GHEA Grapalat" w:hAnsi="GHEA Grapalat"/>
          <w:sz w:val="22"/>
          <w:szCs w:val="22"/>
        </w:rPr>
      </w:pPr>
    </w:p>
    <w:p w14:paraId="5E16333B" w14:textId="77777777" w:rsidR="00434744" w:rsidRPr="00434744" w:rsidRDefault="00434744" w:rsidP="00434744">
      <w:pPr>
        <w:widowControl w:val="0"/>
        <w:spacing w:after="160"/>
        <w:jc w:val="both"/>
        <w:rPr>
          <w:rFonts w:ascii="GHEA Grapalat" w:hAnsi="GHEA Grapalat"/>
          <w:sz w:val="22"/>
          <w:szCs w:val="22"/>
        </w:rPr>
      </w:pPr>
    </w:p>
    <w:p w14:paraId="14B8440A" w14:textId="77777777" w:rsidR="00434744" w:rsidRPr="00434744" w:rsidRDefault="00434744" w:rsidP="00434744">
      <w:pPr>
        <w:rPr>
          <w:sz w:val="22"/>
          <w:szCs w:val="22"/>
        </w:rPr>
      </w:pPr>
    </w:p>
    <w:p w14:paraId="7C16F2CB" w14:textId="77777777" w:rsidR="00434744" w:rsidRPr="00434744" w:rsidRDefault="00434744" w:rsidP="00434744">
      <w:pPr>
        <w:widowControl w:val="0"/>
        <w:spacing w:after="160"/>
        <w:ind w:left="567" w:right="565"/>
        <w:jc w:val="both"/>
        <w:rPr>
          <w:rFonts w:ascii="GHEA Grapalat" w:hAnsi="GHEA Grapalat"/>
          <w:sz w:val="22"/>
          <w:szCs w:val="22"/>
        </w:rPr>
      </w:pPr>
    </w:p>
    <w:p w14:paraId="176D5AAC" w14:textId="77777777" w:rsidR="00434744" w:rsidRPr="00434744" w:rsidRDefault="00434744" w:rsidP="00434744">
      <w:pPr>
        <w:widowControl w:val="0"/>
        <w:spacing w:after="160"/>
        <w:ind w:left="567" w:right="565"/>
        <w:jc w:val="center"/>
        <w:rPr>
          <w:rFonts w:ascii="GHEA Grapalat" w:hAnsi="GHEA Grapalat"/>
          <w:b/>
          <w:sz w:val="22"/>
          <w:szCs w:val="22"/>
        </w:rPr>
      </w:pPr>
    </w:p>
    <w:p w14:paraId="593C34F3" w14:textId="77777777" w:rsidR="00434744" w:rsidRPr="00434744" w:rsidRDefault="00434744" w:rsidP="00434744">
      <w:pPr>
        <w:widowControl w:val="0"/>
        <w:spacing w:after="160"/>
        <w:ind w:left="567" w:right="565"/>
        <w:jc w:val="center"/>
        <w:rPr>
          <w:rFonts w:ascii="GHEA Grapalat" w:hAnsi="GHEA Grapalat"/>
          <w:b/>
          <w:sz w:val="22"/>
          <w:szCs w:val="22"/>
        </w:rPr>
      </w:pPr>
    </w:p>
    <w:p w14:paraId="75C83E84" w14:textId="77777777" w:rsidR="00434744" w:rsidRPr="00434744" w:rsidRDefault="00434744" w:rsidP="00434744">
      <w:pPr>
        <w:widowControl w:val="0"/>
        <w:spacing w:after="160"/>
        <w:ind w:left="567" w:right="565"/>
        <w:jc w:val="center"/>
        <w:rPr>
          <w:rFonts w:ascii="GHEA Grapalat" w:hAnsi="GHEA Grapalat"/>
          <w:b/>
          <w:sz w:val="22"/>
          <w:szCs w:val="22"/>
        </w:rPr>
      </w:pPr>
    </w:p>
    <w:p w14:paraId="1E1351E7" w14:textId="77777777" w:rsidR="00434744" w:rsidRPr="00434744" w:rsidRDefault="00434744" w:rsidP="00434744">
      <w:pPr>
        <w:widowControl w:val="0"/>
        <w:spacing w:after="160"/>
        <w:ind w:left="567" w:right="565"/>
        <w:jc w:val="center"/>
        <w:rPr>
          <w:rFonts w:ascii="GHEA Grapalat" w:hAnsi="GHEA Grapalat"/>
          <w:b/>
          <w:sz w:val="22"/>
          <w:szCs w:val="22"/>
        </w:rPr>
      </w:pPr>
    </w:p>
    <w:p w14:paraId="6639DFCF" w14:textId="77777777" w:rsidR="00434744" w:rsidRPr="00434744" w:rsidRDefault="00434744" w:rsidP="00434744">
      <w:pPr>
        <w:widowControl w:val="0"/>
        <w:spacing w:after="160"/>
        <w:ind w:left="567" w:right="565"/>
        <w:jc w:val="center"/>
        <w:rPr>
          <w:rFonts w:ascii="GHEA Grapalat" w:hAnsi="GHEA Grapalat"/>
          <w:b/>
          <w:sz w:val="22"/>
          <w:szCs w:val="22"/>
        </w:rPr>
      </w:pPr>
    </w:p>
    <w:p w14:paraId="554C00AF" w14:textId="77777777" w:rsidR="00434744" w:rsidRPr="00434744" w:rsidRDefault="00434744" w:rsidP="00434744">
      <w:pPr>
        <w:widowControl w:val="0"/>
        <w:spacing w:after="160"/>
        <w:ind w:left="567" w:right="565"/>
        <w:jc w:val="center"/>
        <w:rPr>
          <w:rFonts w:ascii="GHEA Grapalat" w:hAnsi="GHEA Grapalat"/>
          <w:b/>
        </w:rPr>
      </w:pPr>
    </w:p>
    <w:p w14:paraId="5FC31669" w14:textId="77777777" w:rsidR="00434744" w:rsidRPr="00434744" w:rsidRDefault="00434744" w:rsidP="00434744">
      <w:pPr>
        <w:widowControl w:val="0"/>
        <w:spacing w:after="160"/>
        <w:ind w:left="567" w:right="565"/>
        <w:jc w:val="center"/>
        <w:rPr>
          <w:rFonts w:ascii="GHEA Grapalat" w:hAnsi="GHEA Grapalat"/>
          <w:b/>
        </w:rPr>
      </w:pPr>
    </w:p>
    <w:p w14:paraId="5A3F9601" w14:textId="77777777" w:rsidR="00434744" w:rsidRPr="00434744" w:rsidRDefault="00434744" w:rsidP="00434744">
      <w:pPr>
        <w:widowControl w:val="0"/>
        <w:spacing w:after="160"/>
        <w:ind w:left="567" w:right="565"/>
        <w:jc w:val="center"/>
        <w:rPr>
          <w:rFonts w:ascii="GHEA Grapalat" w:hAnsi="GHEA Grapalat"/>
          <w:b/>
        </w:rPr>
      </w:pPr>
    </w:p>
    <w:p w14:paraId="546A98BA" w14:textId="77777777" w:rsidR="00434744" w:rsidRPr="00434744" w:rsidRDefault="00434744" w:rsidP="00434744">
      <w:pPr>
        <w:widowControl w:val="0"/>
        <w:spacing w:after="160"/>
        <w:ind w:left="567" w:right="565"/>
        <w:jc w:val="center"/>
        <w:rPr>
          <w:rFonts w:ascii="GHEA Grapalat" w:hAnsi="GHEA Grapalat"/>
          <w:b/>
        </w:rPr>
      </w:pPr>
    </w:p>
    <w:p w14:paraId="1871F4C9" w14:textId="77777777" w:rsidR="00434744" w:rsidRPr="00434744" w:rsidRDefault="00434744" w:rsidP="00434744">
      <w:pPr>
        <w:widowControl w:val="0"/>
        <w:spacing w:after="160"/>
        <w:ind w:left="567" w:right="565"/>
        <w:jc w:val="center"/>
        <w:rPr>
          <w:rFonts w:ascii="GHEA Grapalat" w:hAnsi="GHEA Grapalat"/>
          <w:b/>
        </w:rPr>
      </w:pPr>
    </w:p>
    <w:p w14:paraId="66C874FF" w14:textId="77777777" w:rsidR="00434744" w:rsidRPr="00434744" w:rsidRDefault="00434744" w:rsidP="00434744">
      <w:pPr>
        <w:widowControl w:val="0"/>
        <w:spacing w:after="160"/>
        <w:ind w:left="567" w:right="565"/>
        <w:jc w:val="center"/>
        <w:rPr>
          <w:rFonts w:ascii="GHEA Grapalat" w:hAnsi="GHEA Grapalat"/>
          <w:b/>
        </w:rPr>
      </w:pPr>
    </w:p>
    <w:p w14:paraId="333D3A65" w14:textId="77777777" w:rsidR="00434744" w:rsidRPr="00434744" w:rsidRDefault="00434744" w:rsidP="00434744">
      <w:pPr>
        <w:widowControl w:val="0"/>
        <w:spacing w:after="160"/>
        <w:ind w:left="567" w:right="565"/>
        <w:jc w:val="center"/>
        <w:rPr>
          <w:rFonts w:ascii="GHEA Grapalat" w:hAnsi="GHEA Grapalat"/>
          <w:b/>
        </w:rPr>
      </w:pPr>
    </w:p>
    <w:p w14:paraId="4EF613C6" w14:textId="77777777" w:rsidR="00434744" w:rsidRPr="00434744" w:rsidRDefault="00434744" w:rsidP="00434744">
      <w:pPr>
        <w:widowControl w:val="0"/>
        <w:spacing w:after="160"/>
        <w:ind w:left="567" w:right="565"/>
        <w:jc w:val="center"/>
        <w:rPr>
          <w:rFonts w:ascii="GHEA Grapalat" w:hAnsi="GHEA Grapalat"/>
          <w:b/>
        </w:rPr>
      </w:pPr>
    </w:p>
    <w:p w14:paraId="51618006" w14:textId="77777777" w:rsidR="00434744" w:rsidRPr="00434744" w:rsidRDefault="00434744" w:rsidP="00434744">
      <w:pPr>
        <w:widowControl w:val="0"/>
        <w:spacing w:after="160"/>
        <w:ind w:left="567" w:right="565"/>
        <w:jc w:val="center"/>
        <w:rPr>
          <w:rFonts w:ascii="GHEA Grapalat" w:hAnsi="GHEA Grapalat"/>
          <w:b/>
        </w:rPr>
      </w:pPr>
    </w:p>
    <w:p w14:paraId="24795201" w14:textId="77777777" w:rsidR="00434744" w:rsidRPr="00434744" w:rsidRDefault="00434744" w:rsidP="00434744">
      <w:pPr>
        <w:widowControl w:val="0"/>
        <w:spacing w:after="160"/>
        <w:ind w:left="567" w:right="565"/>
        <w:jc w:val="center"/>
        <w:rPr>
          <w:rFonts w:ascii="GHEA Grapalat" w:hAnsi="GHEA Grapalat"/>
          <w:b/>
        </w:rPr>
      </w:pPr>
    </w:p>
    <w:p w14:paraId="5D4BB273" w14:textId="77777777" w:rsidR="00434744" w:rsidRPr="00434744" w:rsidRDefault="00434744" w:rsidP="00434744">
      <w:pPr>
        <w:widowControl w:val="0"/>
        <w:spacing w:after="160"/>
        <w:ind w:left="567" w:right="565"/>
        <w:jc w:val="center"/>
        <w:rPr>
          <w:rFonts w:ascii="GHEA Grapalat" w:hAnsi="GHEA Grapalat"/>
          <w:b/>
        </w:rPr>
      </w:pPr>
    </w:p>
    <w:p w14:paraId="3C09C78F" w14:textId="77777777" w:rsidR="00434744" w:rsidRPr="00434744" w:rsidRDefault="00434744" w:rsidP="00434744">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4744" w:rsidRPr="00434744" w14:paraId="61FD7E56"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9945C" w14:textId="77777777" w:rsidR="00434744" w:rsidRPr="00434744" w:rsidRDefault="00434744" w:rsidP="00434744">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lastRenderedPageBreak/>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434744" w:rsidRPr="00434744" w14:paraId="61BB7D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49F2E" w14:textId="77777777" w:rsidR="00434744" w:rsidRPr="00434744" w:rsidRDefault="00434744" w:rsidP="00434744">
            <w:pPr>
              <w:widowControl w:val="0"/>
              <w:tabs>
                <w:tab w:val="left" w:pos="855"/>
              </w:tabs>
              <w:spacing w:after="160"/>
              <w:ind w:left="360"/>
              <w:rPr>
                <w:rFonts w:ascii="GHEA Grapalat" w:hAnsi="GHEA Grapalat" w:cs="Sylfaen"/>
              </w:rPr>
            </w:pPr>
            <w:r w:rsidRPr="00434744">
              <w:rPr>
                <w:rFonts w:ascii="GHEA Grapalat" w:hAnsi="GHEA Grapalat"/>
              </w:rPr>
              <w:t>2.</w:t>
            </w:r>
            <w:r w:rsidRPr="00434744">
              <w:rPr>
                <w:rFonts w:ascii="GHEA Grapalat" w:hAnsi="GHEA Grapalat"/>
              </w:rPr>
              <w:tab/>
              <w:t xml:space="preserve">Номер </w:t>
            </w:r>
          </w:p>
        </w:tc>
      </w:tr>
      <w:tr w:rsidR="00434744" w:rsidRPr="00434744" w14:paraId="6024AF0C"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6165C" w14:textId="77777777" w:rsidR="00434744" w:rsidRPr="00434744" w:rsidRDefault="00434744" w:rsidP="00434744">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434744" w:rsidRPr="00434744" w14:paraId="40419D3B"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414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434744" w:rsidRPr="00434744" w14:paraId="33EAC73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942"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434744" w:rsidRPr="00434744" w14:paraId="44253785"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35F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434744" w:rsidRPr="00434744" w14:paraId="5911151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FCDA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434744" w:rsidRPr="00434744" w14:paraId="1C6727C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37F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434744" w:rsidRPr="00434744" w14:paraId="502197F0"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D8204"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434744" w:rsidRPr="00434744" w14:paraId="1AC718E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EACC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434744" w:rsidRPr="00434744" w14:paraId="0E5C31C5"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3EC46"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434744" w:rsidRPr="00434744" w14:paraId="21C6F88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DFB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434744" w:rsidRPr="00434744" w14:paraId="72174B36"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0679"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434744" w:rsidRPr="00434744" w14:paraId="4DC07548"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4F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434744" w:rsidRPr="00434744" w14:paraId="62C5CFD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0270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4744" w:rsidRPr="00434744" w14:paraId="159F9E7E"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7F6F"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434744" w:rsidRPr="00434744" w14:paraId="5A86CDD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011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434744" w:rsidRPr="00434744" w14:paraId="2F4793AB"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0093559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4744" w:rsidRPr="00434744" w14:paraId="4ED2FD7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CCB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434744" w:rsidRPr="00434744" w14:paraId="654647F0"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259A8" w14:textId="77777777" w:rsidR="00434744" w:rsidRPr="00434744" w:rsidRDefault="00434744" w:rsidP="00434744">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434744" w:rsidRPr="00434744" w14:paraId="3DF50B36"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442AE15" w14:textId="77777777" w:rsidR="00434744" w:rsidRPr="00434744" w:rsidRDefault="00434744" w:rsidP="00434744">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D1D4B0D" w14:textId="77777777" w:rsidR="00434744" w:rsidRPr="00434744" w:rsidRDefault="00434744" w:rsidP="00434744">
            <w:pPr>
              <w:widowControl w:val="0"/>
              <w:spacing w:after="160"/>
              <w:rPr>
                <w:rFonts w:ascii="GHEA Grapalat" w:hAnsi="GHEA Grapalat" w:cs="Sylfaen"/>
              </w:rPr>
            </w:pPr>
          </w:p>
          <w:p w14:paraId="07D4E906" w14:textId="77777777" w:rsidR="00434744" w:rsidRPr="00434744" w:rsidRDefault="00434744" w:rsidP="00434744">
            <w:pPr>
              <w:widowControl w:val="0"/>
              <w:spacing w:after="160"/>
              <w:jc w:val="right"/>
              <w:rPr>
                <w:rFonts w:ascii="GHEA Grapalat" w:hAnsi="GHEA Grapalat" w:cs="Tahoma"/>
              </w:rPr>
            </w:pPr>
            <w:r w:rsidRPr="00434744">
              <w:rPr>
                <w:rFonts w:ascii="GHEA Grapalat" w:hAnsi="GHEA Grapalat"/>
              </w:rPr>
              <w:t>/____________________/</w:t>
            </w:r>
          </w:p>
          <w:p w14:paraId="0DFC409B" w14:textId="77777777" w:rsidR="00434744" w:rsidRPr="00434744" w:rsidRDefault="00434744" w:rsidP="00434744">
            <w:pPr>
              <w:widowControl w:val="0"/>
              <w:spacing w:after="160"/>
              <w:rPr>
                <w:rFonts w:ascii="GHEA Grapalat" w:hAnsi="GHEA Grapalat" w:cs="Sylfaen"/>
              </w:rPr>
            </w:pPr>
          </w:p>
          <w:p w14:paraId="21474158"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5A287F0" w14:textId="77777777" w:rsidR="00434744" w:rsidRPr="00434744" w:rsidRDefault="00434744" w:rsidP="00434744">
            <w:pPr>
              <w:widowControl w:val="0"/>
              <w:spacing w:after="160"/>
              <w:rPr>
                <w:rFonts w:ascii="GHEA Grapalat" w:hAnsi="GHEA Grapalat" w:cs="Sylfaen"/>
              </w:rPr>
            </w:pPr>
          </w:p>
          <w:p w14:paraId="0745DA28" w14:textId="77777777" w:rsidR="00434744" w:rsidRPr="00434744" w:rsidRDefault="00434744" w:rsidP="00434744">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DCEED73" w14:textId="77777777" w:rsidR="00434744" w:rsidRPr="00434744" w:rsidRDefault="00434744" w:rsidP="004347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8221B" w14:textId="77777777" w:rsidR="00434744" w:rsidRPr="00434744" w:rsidRDefault="00434744" w:rsidP="00434744">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69C12AAA" w14:textId="77777777" w:rsidR="00434744" w:rsidRPr="00434744" w:rsidRDefault="00434744" w:rsidP="00434744">
            <w:pPr>
              <w:widowControl w:val="0"/>
              <w:spacing w:after="160"/>
              <w:rPr>
                <w:rFonts w:ascii="GHEA Grapalat" w:hAnsi="GHEA Grapalat" w:cs="Sylfaen"/>
              </w:rPr>
            </w:pPr>
          </w:p>
          <w:p w14:paraId="328EB930"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286342D3" w14:textId="77777777" w:rsidR="00434744" w:rsidRPr="00434744" w:rsidRDefault="00434744" w:rsidP="00434744">
            <w:pPr>
              <w:widowControl w:val="0"/>
              <w:spacing w:after="160"/>
              <w:jc w:val="right"/>
              <w:rPr>
                <w:rFonts w:ascii="GHEA Grapalat" w:hAnsi="GHEA Grapalat" w:cs="Tahoma"/>
              </w:rPr>
            </w:pPr>
          </w:p>
          <w:p w14:paraId="03077112"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F897FE7" w14:textId="77777777" w:rsidR="00434744" w:rsidRPr="00434744" w:rsidRDefault="00434744" w:rsidP="00434744">
            <w:pPr>
              <w:widowControl w:val="0"/>
              <w:spacing w:after="160"/>
              <w:rPr>
                <w:rFonts w:ascii="GHEA Grapalat" w:hAnsi="GHEA Grapalat" w:cs="Sylfaen"/>
              </w:rPr>
            </w:pPr>
          </w:p>
          <w:p w14:paraId="68FC9BE2" w14:textId="77777777" w:rsidR="00434744" w:rsidRPr="00434744" w:rsidRDefault="00434744" w:rsidP="00434744">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434744" w:rsidRPr="00434744" w14:paraId="6FD86B0D"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7CBBF5D9"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51D380DD" w14:textId="77777777" w:rsidR="00434744" w:rsidRPr="00434744" w:rsidRDefault="00434744" w:rsidP="00434744">
            <w:pPr>
              <w:widowControl w:val="0"/>
              <w:spacing w:after="160"/>
              <w:rPr>
                <w:rFonts w:ascii="GHEA Grapalat" w:hAnsi="GHEA Grapalat"/>
              </w:rPr>
            </w:pPr>
          </w:p>
          <w:p w14:paraId="3A038204"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339FA43A" w14:textId="77777777" w:rsidR="00434744" w:rsidRPr="00434744" w:rsidRDefault="00434744" w:rsidP="00434744">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E6C1792" w14:textId="77777777" w:rsidR="00434744" w:rsidRPr="00434744" w:rsidRDefault="00434744" w:rsidP="00434744">
            <w:pPr>
              <w:widowControl w:val="0"/>
              <w:spacing w:after="160"/>
              <w:rPr>
                <w:rFonts w:ascii="GHEA Grapalat" w:hAnsi="GHEA Grapalat" w:cs="Tahoma"/>
              </w:rPr>
            </w:pPr>
          </w:p>
          <w:p w14:paraId="63D0EEFD" w14:textId="77777777" w:rsidR="00434744" w:rsidRPr="00434744" w:rsidRDefault="00434744" w:rsidP="004347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6D4D87"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39442A48" w14:textId="77777777" w:rsidR="00434744" w:rsidRPr="00434744" w:rsidRDefault="00434744" w:rsidP="00434744">
            <w:pPr>
              <w:widowControl w:val="0"/>
              <w:spacing w:after="160"/>
              <w:rPr>
                <w:rFonts w:ascii="GHEA Grapalat" w:hAnsi="GHEA Grapalat" w:cs="Tahoma"/>
              </w:rPr>
            </w:pPr>
          </w:p>
          <w:p w14:paraId="0716D7C3"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126011E2" w14:textId="77777777" w:rsidR="00434744" w:rsidRPr="00434744" w:rsidRDefault="00434744" w:rsidP="00434744">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0A9ACDDE" w14:textId="77777777" w:rsidR="00434744" w:rsidRPr="00434744" w:rsidRDefault="00434744" w:rsidP="00434744">
            <w:pPr>
              <w:widowControl w:val="0"/>
              <w:spacing w:after="160"/>
              <w:rPr>
                <w:rFonts w:ascii="GHEA Grapalat" w:hAnsi="GHEA Grapalat" w:cs="Arial"/>
              </w:rPr>
            </w:pPr>
          </w:p>
        </w:tc>
      </w:tr>
      <w:tr w:rsidR="00434744" w:rsidRPr="00434744" w14:paraId="0A0AE13F"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C8FD4C5" w14:textId="77777777" w:rsidR="00434744" w:rsidRPr="00434744" w:rsidRDefault="00434744" w:rsidP="00434744">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14E27DEF" w14:textId="77777777" w:rsidR="00434744" w:rsidRPr="00434744" w:rsidRDefault="00434744" w:rsidP="00434744">
            <w:pPr>
              <w:widowControl w:val="0"/>
              <w:spacing w:after="160"/>
              <w:rPr>
                <w:rFonts w:ascii="GHEA Grapalat" w:hAnsi="GHEA Grapalat" w:cs="Sylfaen"/>
              </w:rPr>
            </w:pPr>
          </w:p>
          <w:p w14:paraId="5005F0AC" w14:textId="77777777" w:rsidR="00434744" w:rsidRPr="00434744" w:rsidRDefault="00434744" w:rsidP="00434744">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EECED4" w14:textId="77777777" w:rsidR="00434744" w:rsidRPr="00434744" w:rsidRDefault="00434744" w:rsidP="00434744">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7A815468" w14:textId="77777777" w:rsidR="00434744" w:rsidRPr="00434744" w:rsidRDefault="00434744" w:rsidP="00434744">
            <w:pPr>
              <w:widowControl w:val="0"/>
              <w:spacing w:after="160"/>
              <w:rPr>
                <w:rFonts w:ascii="GHEA Grapalat" w:hAnsi="GHEA Grapalat"/>
              </w:rPr>
            </w:pPr>
          </w:p>
          <w:p w14:paraId="4E901F3A"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5E6FD3F3" w14:textId="77777777" w:rsidR="00434744" w:rsidRPr="00434744" w:rsidRDefault="00434744" w:rsidP="00434744">
      <w:pPr>
        <w:widowControl w:val="0"/>
        <w:spacing w:after="160"/>
        <w:jc w:val="center"/>
        <w:rPr>
          <w:rFonts w:ascii="GHEA Grapalat" w:hAnsi="GHEA Grapalat" w:cs="Sylfaen"/>
        </w:rPr>
      </w:pPr>
    </w:p>
    <w:p w14:paraId="0322F59C" w14:textId="77777777" w:rsidR="00434744" w:rsidRPr="00434744" w:rsidRDefault="00434744" w:rsidP="00434744">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351D76" w14:textId="77777777" w:rsidR="00434744" w:rsidRPr="00434744" w:rsidRDefault="00434744" w:rsidP="00434744">
      <w:pPr>
        <w:rPr>
          <w:rFonts w:ascii="GHEA Grapalat" w:hAnsi="GHEA Grapalat" w:cs="Sylfaen"/>
        </w:rPr>
      </w:pPr>
      <w:r w:rsidRPr="00434744">
        <w:rPr>
          <w:rFonts w:ascii="GHEA Grapalat" w:hAnsi="GHEA Grapalat" w:cs="Sylfaen"/>
        </w:rPr>
        <w:br w:type="page"/>
      </w:r>
    </w:p>
    <w:p w14:paraId="63B8361F" w14:textId="77777777" w:rsidR="00434744" w:rsidRPr="00434744" w:rsidRDefault="00434744" w:rsidP="00434744">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4744" w:rsidRPr="00434744" w14:paraId="4E5A1E97"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1369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979426"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1B3B1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2BB7A20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D09062"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623FDA4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5344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4AD4406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4BB7350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4E7A8C0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434744" w:rsidRPr="00434744" w14:paraId="29AAE21E"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55F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7350D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F0BC57"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7641F4"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CCFA4B"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434744" w:rsidRPr="00434744" w14:paraId="0683193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6EB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F05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5D62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636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FA3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434744" w:rsidRPr="00434744" w14:paraId="1934E8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32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DBC22"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A7379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CBA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69281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434744" w:rsidRPr="00434744" w14:paraId="5B4BBC4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976F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E56EC4"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D7464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A2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5FCD59E"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9BE9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4744" w:rsidRPr="00434744" w14:paraId="1C2AC40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E4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832F39"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8B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E45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768483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A6E84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5D5417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92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59DD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F6482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AFFB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702F5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7C0BAC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CA3A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E42E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3AB6C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380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3D771E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3913F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089FCB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7D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46E23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619C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6FE6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C1AF6B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3474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7856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434744" w:rsidRPr="00434744" w14:paraId="7E5B04C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400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9661E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36CEA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3DB6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624D15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0B98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D5C63F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325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E0E49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E07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72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CFD4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44FAF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2B7CE6C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3E83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9FD4D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9CD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287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94802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D316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434744" w:rsidRPr="00434744" w14:paraId="59DFF4F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D45A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5820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699A6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588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0062BF5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5242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7074704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4A96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3A4D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F6BC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DA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233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009DDED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A94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DE5C3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845A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2083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1522D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953EF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6D6E485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A34F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4EF2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BFA6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0D1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49D91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E50E9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434744" w:rsidRPr="00434744" w14:paraId="6E0ED77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315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A464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B8DFE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7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B6885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DD5B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и не применяется)</w:t>
            </w:r>
          </w:p>
        </w:tc>
      </w:tr>
      <w:tr w:rsidR="00434744" w:rsidRPr="00434744" w14:paraId="297D42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D7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2409D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валюта (прописью и </w:t>
            </w:r>
            <w:r w:rsidRPr="0043474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99899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3F561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5B4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139C25B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EB1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CC7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16BE8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7F0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4F12EC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55F8B21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0AC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BD4FB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732D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07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0591F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2C20F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5E14CA3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FAF6" w14:textId="77777777" w:rsidR="00434744" w:rsidRPr="00434744" w:rsidDel="0010680B"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F7F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D9D8B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CA2B4"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7BDA9746"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0BEA48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D8ED4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434744" w:rsidRPr="00434744" w14:paraId="4C08DFC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E63A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61653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75CD1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AF0C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031BC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4E020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AFB0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0B68544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204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4AEA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18D36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1C1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D06D10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3474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8DEF2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751D984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434744" w:rsidRPr="00434744" w14:paraId="3E18622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527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826D9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B3950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C63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61883CC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290D5F1"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C601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5DAFD8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434744" w:rsidRPr="00434744" w14:paraId="2A4197D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95A7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8F5B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B024F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3A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86BBC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DA5E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434744" w:rsidRPr="00434744" w14:paraId="1FEDB21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9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34D00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D621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862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DF0C17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3A34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4BFF65B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434744" w:rsidRPr="00434744" w14:paraId="4CD4778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5CDF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B134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FA4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6BD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73310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390BD"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265DAF3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B5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ED80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6AFC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DECF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E29B7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6E7A7C"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0ED47A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734A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4BF7E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72684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671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2918F72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D7A2A"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33085C6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05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E18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B080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B4C3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DE858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B5494"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14A4E8A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D9C7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801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w:t>
            </w:r>
            <w:r w:rsidRPr="0043474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5CADE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87A2C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57C607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CB913"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40B6ED1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B42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74BD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FF4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D0B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A252AC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E70BA7" w14:textId="77777777" w:rsidR="00434744" w:rsidRPr="00434744" w:rsidRDefault="00434744" w:rsidP="00434744">
            <w:pPr>
              <w:widowControl w:val="0"/>
              <w:spacing w:after="120"/>
              <w:jc w:val="center"/>
              <w:rPr>
                <w:rFonts w:ascii="GHEA Grapalat" w:hAnsi="GHEA Grapalat"/>
                <w:sz w:val="18"/>
                <w:szCs w:val="18"/>
              </w:rPr>
            </w:pPr>
          </w:p>
        </w:tc>
      </w:tr>
    </w:tbl>
    <w:p w14:paraId="44B1987E" w14:textId="77777777" w:rsidR="00434744" w:rsidRDefault="00434744" w:rsidP="00052562">
      <w:pPr>
        <w:widowControl w:val="0"/>
        <w:spacing w:after="160"/>
        <w:ind w:firstLine="567"/>
        <w:jc w:val="right"/>
        <w:rPr>
          <w:rFonts w:ascii="GHEA Grapalat" w:hAnsi="GHEA Grapalat"/>
          <w:b/>
        </w:rPr>
      </w:pPr>
    </w:p>
    <w:p w14:paraId="6C33E227" w14:textId="77777777" w:rsidR="00434744" w:rsidRDefault="00434744" w:rsidP="00052562">
      <w:pPr>
        <w:widowControl w:val="0"/>
        <w:spacing w:after="160"/>
        <w:ind w:firstLine="567"/>
        <w:jc w:val="right"/>
        <w:rPr>
          <w:rFonts w:ascii="GHEA Grapalat" w:hAnsi="GHEA Grapalat"/>
          <w:b/>
        </w:rPr>
      </w:pPr>
    </w:p>
    <w:p w14:paraId="1D77DDD8" w14:textId="77777777" w:rsidR="00434744" w:rsidRDefault="00434744" w:rsidP="00052562">
      <w:pPr>
        <w:widowControl w:val="0"/>
        <w:spacing w:after="160"/>
        <w:ind w:firstLine="567"/>
        <w:jc w:val="right"/>
        <w:rPr>
          <w:rFonts w:ascii="GHEA Grapalat" w:hAnsi="GHEA Grapalat"/>
          <w:b/>
        </w:rPr>
      </w:pPr>
    </w:p>
    <w:p w14:paraId="1A865BB2" w14:textId="77777777" w:rsidR="00434744" w:rsidRDefault="00434744" w:rsidP="00052562">
      <w:pPr>
        <w:widowControl w:val="0"/>
        <w:spacing w:after="160"/>
        <w:ind w:firstLine="567"/>
        <w:jc w:val="right"/>
        <w:rPr>
          <w:rFonts w:ascii="GHEA Grapalat" w:hAnsi="GHEA Grapalat"/>
          <w:b/>
        </w:rPr>
      </w:pPr>
    </w:p>
    <w:p w14:paraId="2F78864B" w14:textId="77777777" w:rsidR="00434744" w:rsidRDefault="00434744" w:rsidP="00052562">
      <w:pPr>
        <w:widowControl w:val="0"/>
        <w:spacing w:after="160"/>
        <w:ind w:firstLine="567"/>
        <w:jc w:val="right"/>
        <w:rPr>
          <w:rFonts w:ascii="GHEA Grapalat" w:hAnsi="GHEA Grapalat"/>
          <w:b/>
        </w:rPr>
      </w:pPr>
    </w:p>
    <w:p w14:paraId="3DC4C1CA" w14:textId="77777777" w:rsidR="00434744" w:rsidRDefault="00434744" w:rsidP="00052562">
      <w:pPr>
        <w:widowControl w:val="0"/>
        <w:spacing w:after="160"/>
        <w:ind w:firstLine="567"/>
        <w:jc w:val="right"/>
        <w:rPr>
          <w:rFonts w:ascii="GHEA Grapalat" w:hAnsi="GHEA Grapalat"/>
          <w:b/>
        </w:rPr>
      </w:pPr>
    </w:p>
    <w:p w14:paraId="404B345B" w14:textId="77777777" w:rsidR="00434744" w:rsidRDefault="00434744" w:rsidP="00052562">
      <w:pPr>
        <w:widowControl w:val="0"/>
        <w:spacing w:after="160"/>
        <w:ind w:firstLine="567"/>
        <w:jc w:val="right"/>
        <w:rPr>
          <w:rFonts w:ascii="GHEA Grapalat" w:hAnsi="GHEA Grapalat"/>
          <w:b/>
        </w:rPr>
      </w:pPr>
    </w:p>
    <w:p w14:paraId="202455F6" w14:textId="77777777" w:rsidR="00434744" w:rsidRDefault="00434744" w:rsidP="00052562">
      <w:pPr>
        <w:widowControl w:val="0"/>
        <w:spacing w:after="160"/>
        <w:ind w:firstLine="567"/>
        <w:jc w:val="right"/>
        <w:rPr>
          <w:rFonts w:ascii="GHEA Grapalat" w:hAnsi="GHEA Grapalat"/>
          <w:b/>
        </w:rPr>
      </w:pPr>
    </w:p>
    <w:p w14:paraId="2D027C1C" w14:textId="77777777" w:rsidR="00434744" w:rsidRDefault="00434744" w:rsidP="00052562">
      <w:pPr>
        <w:widowControl w:val="0"/>
        <w:spacing w:after="160"/>
        <w:ind w:firstLine="567"/>
        <w:jc w:val="right"/>
        <w:rPr>
          <w:rFonts w:ascii="GHEA Grapalat" w:hAnsi="GHEA Grapalat"/>
          <w:b/>
        </w:rPr>
      </w:pPr>
    </w:p>
    <w:p w14:paraId="53600B6C" w14:textId="77777777" w:rsidR="00434744" w:rsidRDefault="00434744" w:rsidP="00052562">
      <w:pPr>
        <w:widowControl w:val="0"/>
        <w:spacing w:after="160"/>
        <w:ind w:firstLine="567"/>
        <w:jc w:val="right"/>
        <w:rPr>
          <w:rFonts w:ascii="GHEA Grapalat" w:hAnsi="GHEA Grapalat"/>
          <w:b/>
        </w:rPr>
      </w:pPr>
    </w:p>
    <w:p w14:paraId="26A3127E" w14:textId="77777777" w:rsidR="00434744" w:rsidRDefault="00434744" w:rsidP="00052562">
      <w:pPr>
        <w:widowControl w:val="0"/>
        <w:spacing w:after="160"/>
        <w:ind w:firstLine="567"/>
        <w:jc w:val="right"/>
        <w:rPr>
          <w:rFonts w:ascii="GHEA Grapalat" w:hAnsi="GHEA Grapalat"/>
          <w:b/>
        </w:rPr>
      </w:pPr>
    </w:p>
    <w:p w14:paraId="59092099" w14:textId="77777777" w:rsidR="00434744" w:rsidRDefault="00434744" w:rsidP="00052562">
      <w:pPr>
        <w:widowControl w:val="0"/>
        <w:spacing w:after="160"/>
        <w:ind w:firstLine="567"/>
        <w:jc w:val="right"/>
        <w:rPr>
          <w:rFonts w:ascii="GHEA Grapalat" w:hAnsi="GHEA Grapalat"/>
          <w:b/>
        </w:rPr>
      </w:pPr>
    </w:p>
    <w:p w14:paraId="4E346998" w14:textId="77777777" w:rsidR="00434744" w:rsidRDefault="00434744" w:rsidP="00052562">
      <w:pPr>
        <w:widowControl w:val="0"/>
        <w:spacing w:after="160"/>
        <w:ind w:firstLine="567"/>
        <w:jc w:val="right"/>
        <w:rPr>
          <w:rFonts w:ascii="GHEA Grapalat" w:hAnsi="GHEA Grapalat"/>
          <w:b/>
        </w:rPr>
      </w:pPr>
    </w:p>
    <w:p w14:paraId="4BC3C828" w14:textId="77777777" w:rsidR="00434744" w:rsidRDefault="00434744" w:rsidP="00052562">
      <w:pPr>
        <w:widowControl w:val="0"/>
        <w:spacing w:after="160"/>
        <w:ind w:firstLine="567"/>
        <w:jc w:val="right"/>
        <w:rPr>
          <w:rFonts w:ascii="GHEA Grapalat" w:hAnsi="GHEA Grapalat"/>
          <w:b/>
        </w:rPr>
      </w:pPr>
    </w:p>
    <w:p w14:paraId="30E27B80" w14:textId="77777777" w:rsidR="00434744" w:rsidRDefault="00434744" w:rsidP="00052562">
      <w:pPr>
        <w:widowControl w:val="0"/>
        <w:spacing w:after="160"/>
        <w:ind w:firstLine="567"/>
        <w:jc w:val="right"/>
        <w:rPr>
          <w:rFonts w:ascii="GHEA Grapalat" w:hAnsi="GHEA Grapalat"/>
          <w:b/>
        </w:rPr>
      </w:pPr>
    </w:p>
    <w:p w14:paraId="7BA8B696" w14:textId="77777777" w:rsidR="00434744" w:rsidRDefault="00434744" w:rsidP="00052562">
      <w:pPr>
        <w:widowControl w:val="0"/>
        <w:spacing w:after="160"/>
        <w:ind w:firstLine="567"/>
        <w:jc w:val="right"/>
        <w:rPr>
          <w:rFonts w:ascii="GHEA Grapalat" w:hAnsi="GHEA Grapalat"/>
          <w:b/>
        </w:rPr>
      </w:pPr>
    </w:p>
    <w:p w14:paraId="12719793" w14:textId="77777777" w:rsidR="00434744" w:rsidRDefault="00434744" w:rsidP="00052562">
      <w:pPr>
        <w:widowControl w:val="0"/>
        <w:spacing w:after="160"/>
        <w:ind w:firstLine="567"/>
        <w:jc w:val="right"/>
        <w:rPr>
          <w:rFonts w:ascii="GHEA Grapalat" w:hAnsi="GHEA Grapalat"/>
          <w:b/>
        </w:rPr>
      </w:pPr>
    </w:p>
    <w:p w14:paraId="19864A07" w14:textId="77777777" w:rsidR="00052562" w:rsidRPr="00052562" w:rsidRDefault="00052562" w:rsidP="00052562">
      <w:pPr>
        <w:rPr>
          <w:rFonts w:ascii="GHEA Grapalat" w:hAnsi="GHEA Grapalat"/>
          <w:i/>
        </w:rPr>
      </w:pPr>
    </w:p>
    <w:p w14:paraId="4FD29BB9" w14:textId="77777777" w:rsidR="00A47485" w:rsidRPr="00A47485" w:rsidRDefault="00A47485" w:rsidP="00A47485">
      <w:pPr>
        <w:widowControl w:val="0"/>
        <w:spacing w:after="160"/>
        <w:jc w:val="right"/>
        <w:rPr>
          <w:rFonts w:ascii="GHEA Grapalat" w:hAnsi="GHEA Grapalat" w:cs="GHEA Grapalat"/>
          <w:i/>
        </w:rPr>
      </w:pPr>
      <w:r w:rsidRPr="00A47485">
        <w:rPr>
          <w:rFonts w:ascii="GHEA Grapalat" w:hAnsi="GHEA Grapalat"/>
          <w:i/>
        </w:rPr>
        <w:t>Приложение № 5.1</w:t>
      </w:r>
    </w:p>
    <w:p w14:paraId="5DACF65A" w14:textId="13E683A3" w:rsidR="002C6ADE" w:rsidRPr="002044A4" w:rsidRDefault="002C6ADE" w:rsidP="002C6ADE">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4F73B4FC" w14:textId="77777777" w:rsidR="00A47485" w:rsidRPr="002C6ADE" w:rsidRDefault="00A47485" w:rsidP="00A47485">
      <w:pPr>
        <w:widowControl w:val="0"/>
        <w:spacing w:after="160"/>
        <w:jc w:val="center"/>
        <w:rPr>
          <w:rFonts w:ascii="GHEA Grapalat" w:hAnsi="GHEA Grapalat"/>
          <w:b/>
          <w:lang w:val="hy-AM"/>
        </w:rPr>
      </w:pPr>
    </w:p>
    <w:p w14:paraId="24F2FCAB"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18D3ECC9"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7485" w:rsidRPr="00A47485" w14:paraId="14924547" w14:textId="77777777" w:rsidTr="00A47485">
        <w:tc>
          <w:tcPr>
            <w:tcW w:w="4786" w:type="dxa"/>
          </w:tcPr>
          <w:p w14:paraId="152FAB7F" w14:textId="77777777" w:rsidR="00A47485" w:rsidRPr="00A47485" w:rsidRDefault="00A47485" w:rsidP="00A47485">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60D2DDC2" w14:textId="64E11DEE" w:rsidR="00A47485" w:rsidRPr="00A47485" w:rsidRDefault="00A47485" w:rsidP="00340DC5">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00605CBC" w:rsidRPr="00FD52DC">
              <w:rPr>
                <w:rFonts w:ascii="GHEA Grapalat" w:hAnsi="GHEA Grapalat"/>
              </w:rPr>
              <w:t>2</w:t>
            </w:r>
            <w:r w:rsidR="001018DA">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9"/>
              <w:t>**</w:t>
            </w:r>
          </w:p>
        </w:tc>
      </w:tr>
    </w:tbl>
    <w:p w14:paraId="4A787A8D" w14:textId="77777777" w:rsidR="00A47485" w:rsidRPr="00A47485" w:rsidRDefault="00A47485" w:rsidP="00A47485">
      <w:pPr>
        <w:widowControl w:val="0"/>
        <w:spacing w:after="160"/>
        <w:rPr>
          <w:rFonts w:ascii="GHEA Grapalat" w:hAnsi="GHEA Grapalat" w:cs="GHEA Grapalat"/>
          <w:b/>
        </w:rPr>
      </w:pPr>
    </w:p>
    <w:p w14:paraId="0B025130" w14:textId="77777777" w:rsidR="00A47485" w:rsidRPr="00A47485" w:rsidRDefault="00A47485" w:rsidP="00A47485">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72F1495E" w14:textId="77777777" w:rsidR="00A47485" w:rsidRPr="00A47485" w:rsidRDefault="00A47485" w:rsidP="00A47485">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2D989E6D" w14:textId="77777777" w:rsidR="00A47485" w:rsidRPr="00A47485" w:rsidRDefault="00A47485" w:rsidP="00A47485">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53027810" w14:textId="77777777" w:rsidR="00A47485" w:rsidRPr="00A47485" w:rsidRDefault="00A47485" w:rsidP="00A47485">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20C4EE0F" w14:textId="77777777" w:rsidR="00A47485" w:rsidRPr="00A47485" w:rsidRDefault="00A47485" w:rsidP="00A47485">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ED6CAC"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86ED74D" w14:textId="77777777" w:rsidR="00A47485" w:rsidRPr="00A47485" w:rsidRDefault="00A47485" w:rsidP="00A47485">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2F46967E" w14:textId="77777777" w:rsidR="00A47485" w:rsidRPr="00A47485" w:rsidRDefault="00A47485" w:rsidP="00A47485">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42081A5E" w14:textId="77777777" w:rsidR="00A47485" w:rsidRPr="00A47485" w:rsidRDefault="00A47485" w:rsidP="00A47485">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4BE863A3" w14:textId="77777777" w:rsidR="00A47485" w:rsidRPr="00A47485" w:rsidRDefault="00A47485" w:rsidP="00A47485">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2D4335BD" w14:textId="77777777" w:rsidR="00A47485" w:rsidRPr="00A47485" w:rsidRDefault="00A47485" w:rsidP="00A47485">
      <w:pPr>
        <w:rPr>
          <w:rFonts w:ascii="GHEA Grapalat" w:hAnsi="GHEA Grapalat"/>
        </w:rPr>
      </w:pPr>
      <w:r w:rsidRPr="00A47485">
        <w:rPr>
          <w:rFonts w:ascii="GHEA Grapalat" w:hAnsi="GHEA Grapalat"/>
        </w:rPr>
        <w:br w:type="page"/>
      </w:r>
    </w:p>
    <w:p w14:paraId="06715F1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5AB201"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206B9B5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34382B"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5BAD5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162678"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09CE9C3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4CB76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251C8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22C4114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56D8A1E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1.7.</w:t>
      </w:r>
      <w:r w:rsidRPr="00A47485">
        <w:rPr>
          <w:rFonts w:ascii="GHEA Grapalat" w:hAnsi="GHEA Grapalat"/>
        </w:rPr>
        <w:tab/>
        <w:t xml:space="preserve">В случае если имеющихся на счете Компании средств недостаточно, </w:t>
      </w:r>
      <w:r w:rsidRPr="00A47485">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FC7AFBF"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3AAE1F42"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2. Иные условия</w:t>
      </w:r>
    </w:p>
    <w:p w14:paraId="44F1FDE5"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2A608A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06A65C3D"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372D4FC6" w14:textId="77777777" w:rsidR="00A47485" w:rsidRPr="00A47485" w:rsidDel="00A1321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5A40EF"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A0125" w14:textId="77777777" w:rsidR="00A47485" w:rsidRPr="00A47485" w:rsidRDefault="00A47485" w:rsidP="00A47485">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8AA6A2"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2227658D"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5C6FA937"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2BB7866"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2D06BD98"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76A43034"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13DA3FBE"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36CC1173"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4DC62FC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724F988"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7085AE5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537F55CA" w14:textId="77777777" w:rsidR="00A47485" w:rsidRPr="00A47485" w:rsidRDefault="00A47485" w:rsidP="00A47485">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570B1A25" w14:textId="77777777" w:rsidR="00A47485" w:rsidRPr="00A47485" w:rsidRDefault="00A47485" w:rsidP="00A47485">
      <w:pPr>
        <w:widowControl w:val="0"/>
        <w:spacing w:after="160"/>
        <w:rPr>
          <w:rFonts w:ascii="GHEA Grapalat" w:hAnsi="GHEA Grapalat"/>
        </w:rPr>
      </w:pPr>
      <w:r w:rsidRPr="00A47485">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7485" w:rsidRPr="00A47485" w14:paraId="1F53EC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6EFA1" w14:textId="77777777" w:rsidR="00A47485" w:rsidRPr="00A47485" w:rsidRDefault="00A47485" w:rsidP="00A47485">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lastRenderedPageBreak/>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A47485" w:rsidRPr="00A47485" w14:paraId="0E6981E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2ADE" w14:textId="77777777" w:rsidR="00A47485" w:rsidRPr="00A47485" w:rsidRDefault="00A47485" w:rsidP="00A47485">
            <w:pPr>
              <w:widowControl w:val="0"/>
              <w:tabs>
                <w:tab w:val="left" w:pos="855"/>
              </w:tabs>
              <w:spacing w:after="160"/>
              <w:ind w:left="360"/>
              <w:rPr>
                <w:rFonts w:ascii="GHEA Grapalat" w:hAnsi="GHEA Grapalat" w:cs="Sylfaen"/>
              </w:rPr>
            </w:pPr>
            <w:r w:rsidRPr="00A47485">
              <w:rPr>
                <w:rFonts w:ascii="GHEA Grapalat" w:hAnsi="GHEA Grapalat"/>
              </w:rPr>
              <w:t>2.</w:t>
            </w:r>
            <w:r w:rsidRPr="00A47485">
              <w:rPr>
                <w:rFonts w:ascii="GHEA Grapalat" w:hAnsi="GHEA Grapalat"/>
              </w:rPr>
              <w:tab/>
              <w:t xml:space="preserve">Номер </w:t>
            </w:r>
          </w:p>
        </w:tc>
      </w:tr>
      <w:tr w:rsidR="00A47485" w:rsidRPr="00A47485" w14:paraId="7FBFF31F"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737B" w14:textId="77777777" w:rsidR="00A47485" w:rsidRPr="00A47485" w:rsidRDefault="00A47485" w:rsidP="00A47485">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A47485" w:rsidRPr="00A47485" w14:paraId="5FD1F223"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EA5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A47485" w:rsidRPr="00A47485" w14:paraId="6AA3404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0854"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A47485" w:rsidRPr="00A47485" w14:paraId="14EA546C"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6B63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A47485" w:rsidRPr="00A47485" w14:paraId="596E008B"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57C49"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A47485" w:rsidRPr="00A47485" w14:paraId="63D8674B"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B06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A47485" w:rsidRPr="00A47485" w14:paraId="081758B4"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817B"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A47485" w:rsidRPr="00A47485" w14:paraId="19913427"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9F2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A47485" w:rsidRPr="00A47485" w14:paraId="44CA2B87"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A757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A47485" w:rsidRPr="00A47485" w14:paraId="3ACD9DF2"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C245"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A47485" w:rsidRPr="00A47485" w14:paraId="5DFF75F2"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0E53"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A47485" w:rsidRPr="00A47485" w14:paraId="784EA344"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C9F0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A47485" w:rsidRPr="00A47485" w14:paraId="02475E42"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A56F8"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47485" w:rsidRPr="00A47485" w14:paraId="6BC0FF1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7CEB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A47485" w:rsidRPr="00A47485" w14:paraId="15A4B9F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2ACC"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A47485" w:rsidRPr="00A47485" w14:paraId="5BDCB62C"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6B7E004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7485" w:rsidRPr="00A47485" w14:paraId="322C91FF"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99D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A47485" w:rsidRPr="00A47485" w14:paraId="09C0DDE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ADE3" w14:textId="77777777" w:rsidR="00A47485" w:rsidRPr="00A47485" w:rsidRDefault="00A47485" w:rsidP="00A47485">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A47485" w:rsidRPr="00A47485" w14:paraId="68C7A65B"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470D5A8E" w14:textId="77777777" w:rsidR="00A47485" w:rsidRPr="00A47485" w:rsidRDefault="00A47485" w:rsidP="00A47485">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6657D48C" w14:textId="77777777" w:rsidR="00A47485" w:rsidRPr="00A47485" w:rsidRDefault="00A47485" w:rsidP="00A47485">
            <w:pPr>
              <w:widowControl w:val="0"/>
              <w:spacing w:after="160"/>
              <w:rPr>
                <w:rFonts w:ascii="GHEA Grapalat" w:hAnsi="GHEA Grapalat" w:cs="Sylfaen"/>
              </w:rPr>
            </w:pPr>
          </w:p>
          <w:p w14:paraId="5281EC54" w14:textId="77777777" w:rsidR="00A47485" w:rsidRPr="00A47485" w:rsidRDefault="00A47485" w:rsidP="00A47485">
            <w:pPr>
              <w:widowControl w:val="0"/>
              <w:spacing w:after="160"/>
              <w:jc w:val="right"/>
              <w:rPr>
                <w:rFonts w:ascii="GHEA Grapalat" w:hAnsi="GHEA Grapalat" w:cs="Tahoma"/>
              </w:rPr>
            </w:pPr>
            <w:r w:rsidRPr="00A47485">
              <w:rPr>
                <w:rFonts w:ascii="GHEA Grapalat" w:hAnsi="GHEA Grapalat"/>
              </w:rPr>
              <w:t>/____________________/</w:t>
            </w:r>
          </w:p>
          <w:p w14:paraId="5D543AD0" w14:textId="77777777" w:rsidR="00A47485" w:rsidRPr="00A47485" w:rsidRDefault="00A47485" w:rsidP="00A47485">
            <w:pPr>
              <w:widowControl w:val="0"/>
              <w:spacing w:after="160"/>
              <w:rPr>
                <w:rFonts w:ascii="GHEA Grapalat" w:hAnsi="GHEA Grapalat" w:cs="Sylfaen"/>
              </w:rPr>
            </w:pPr>
          </w:p>
          <w:p w14:paraId="036137C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43A56439" w14:textId="77777777" w:rsidR="00A47485" w:rsidRPr="00A47485" w:rsidRDefault="00A47485" w:rsidP="00A47485">
            <w:pPr>
              <w:widowControl w:val="0"/>
              <w:spacing w:after="160"/>
              <w:rPr>
                <w:rFonts w:ascii="GHEA Grapalat" w:hAnsi="GHEA Grapalat" w:cs="Sylfaen"/>
              </w:rPr>
            </w:pPr>
          </w:p>
          <w:p w14:paraId="3B02A883" w14:textId="77777777" w:rsidR="00A47485" w:rsidRPr="00A47485" w:rsidRDefault="00A47485" w:rsidP="00A47485">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70078034" w14:textId="77777777" w:rsidR="00A47485" w:rsidRPr="00A47485" w:rsidRDefault="00A47485" w:rsidP="00A474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CE4A31" w14:textId="77777777" w:rsidR="00A47485" w:rsidRPr="00A47485" w:rsidRDefault="00A47485" w:rsidP="00A47485">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07012B05" w14:textId="77777777" w:rsidR="00A47485" w:rsidRPr="00A47485" w:rsidRDefault="00A47485" w:rsidP="00A47485">
            <w:pPr>
              <w:widowControl w:val="0"/>
              <w:spacing w:after="160"/>
              <w:rPr>
                <w:rFonts w:ascii="GHEA Grapalat" w:hAnsi="GHEA Grapalat" w:cs="Sylfaen"/>
              </w:rPr>
            </w:pPr>
          </w:p>
          <w:p w14:paraId="52DC23F9"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625CFA65" w14:textId="77777777" w:rsidR="00A47485" w:rsidRPr="00A47485" w:rsidRDefault="00A47485" w:rsidP="00A47485">
            <w:pPr>
              <w:widowControl w:val="0"/>
              <w:spacing w:after="160"/>
              <w:jc w:val="right"/>
              <w:rPr>
                <w:rFonts w:ascii="GHEA Grapalat" w:hAnsi="GHEA Grapalat" w:cs="Tahoma"/>
              </w:rPr>
            </w:pPr>
          </w:p>
          <w:p w14:paraId="23FEE6F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04EF1EEC" w14:textId="77777777" w:rsidR="00A47485" w:rsidRPr="00A47485" w:rsidRDefault="00A47485" w:rsidP="00A47485">
            <w:pPr>
              <w:widowControl w:val="0"/>
              <w:spacing w:after="160"/>
              <w:rPr>
                <w:rFonts w:ascii="GHEA Grapalat" w:hAnsi="GHEA Grapalat" w:cs="Sylfaen"/>
              </w:rPr>
            </w:pPr>
          </w:p>
          <w:p w14:paraId="6481F602" w14:textId="77777777" w:rsidR="00A47485" w:rsidRPr="00A47485" w:rsidRDefault="00A47485" w:rsidP="00A47485">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A47485" w:rsidRPr="00A47485" w14:paraId="2A2D5572"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4E45E605"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6A963C69" w14:textId="77777777" w:rsidR="00A47485" w:rsidRPr="00A47485" w:rsidRDefault="00A47485" w:rsidP="00A47485">
            <w:pPr>
              <w:widowControl w:val="0"/>
              <w:spacing w:after="160"/>
              <w:rPr>
                <w:rFonts w:ascii="GHEA Grapalat" w:hAnsi="GHEA Grapalat"/>
              </w:rPr>
            </w:pPr>
          </w:p>
          <w:p w14:paraId="209865E2"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11894B7F" w14:textId="77777777" w:rsidR="00A47485" w:rsidRPr="00A47485" w:rsidRDefault="00A47485" w:rsidP="00A47485">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5B220A0C" w14:textId="77777777" w:rsidR="00A47485" w:rsidRPr="00A47485" w:rsidRDefault="00A47485" w:rsidP="00A47485">
            <w:pPr>
              <w:widowControl w:val="0"/>
              <w:spacing w:after="160"/>
              <w:rPr>
                <w:rFonts w:ascii="GHEA Grapalat" w:hAnsi="GHEA Grapalat" w:cs="Tahoma"/>
              </w:rPr>
            </w:pPr>
          </w:p>
          <w:p w14:paraId="43E85011" w14:textId="77777777" w:rsidR="00A47485" w:rsidRPr="00A47485" w:rsidRDefault="00A47485" w:rsidP="00A474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54709F"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3C715270" w14:textId="77777777" w:rsidR="00A47485" w:rsidRPr="00A47485" w:rsidRDefault="00A47485" w:rsidP="00A47485">
            <w:pPr>
              <w:widowControl w:val="0"/>
              <w:spacing w:after="160"/>
              <w:rPr>
                <w:rFonts w:ascii="GHEA Grapalat" w:hAnsi="GHEA Grapalat" w:cs="Tahoma"/>
              </w:rPr>
            </w:pPr>
          </w:p>
          <w:p w14:paraId="627461E3"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25DC1B15" w14:textId="77777777" w:rsidR="00A47485" w:rsidRPr="00A47485" w:rsidRDefault="00A47485" w:rsidP="00A47485">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0807B166" w14:textId="77777777" w:rsidR="00A47485" w:rsidRPr="00A47485" w:rsidRDefault="00A47485" w:rsidP="00A47485">
            <w:pPr>
              <w:widowControl w:val="0"/>
              <w:spacing w:after="160"/>
              <w:rPr>
                <w:rFonts w:ascii="GHEA Grapalat" w:hAnsi="GHEA Grapalat" w:cs="Arial"/>
              </w:rPr>
            </w:pPr>
          </w:p>
        </w:tc>
      </w:tr>
      <w:tr w:rsidR="00A47485" w:rsidRPr="00A47485" w14:paraId="74149455"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2833C384" w14:textId="77777777" w:rsidR="00A47485" w:rsidRPr="00A47485" w:rsidRDefault="00A47485" w:rsidP="00A47485">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64E07545" w14:textId="77777777" w:rsidR="00A47485" w:rsidRPr="00A47485" w:rsidRDefault="00A47485" w:rsidP="00A47485">
            <w:pPr>
              <w:widowControl w:val="0"/>
              <w:spacing w:after="160"/>
              <w:rPr>
                <w:rFonts w:ascii="GHEA Grapalat" w:hAnsi="GHEA Grapalat" w:cs="Sylfaen"/>
              </w:rPr>
            </w:pPr>
          </w:p>
          <w:p w14:paraId="11FFBB80" w14:textId="77777777" w:rsidR="00A47485" w:rsidRPr="00A47485" w:rsidRDefault="00A47485" w:rsidP="00A47485">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C8D267" w14:textId="77777777" w:rsidR="00A47485" w:rsidRPr="00A47485" w:rsidRDefault="00A47485" w:rsidP="00A47485">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253C7609" w14:textId="77777777" w:rsidR="00A47485" w:rsidRPr="00A47485" w:rsidRDefault="00A47485" w:rsidP="00A47485">
            <w:pPr>
              <w:widowControl w:val="0"/>
              <w:spacing w:after="160"/>
              <w:rPr>
                <w:rFonts w:ascii="GHEA Grapalat" w:hAnsi="GHEA Grapalat"/>
              </w:rPr>
            </w:pPr>
          </w:p>
          <w:p w14:paraId="1B890F17"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548B7CCF" w14:textId="77777777" w:rsidR="00A47485" w:rsidRPr="00A47485" w:rsidRDefault="00A47485" w:rsidP="00A47485">
      <w:pPr>
        <w:widowControl w:val="0"/>
        <w:spacing w:after="160"/>
        <w:jc w:val="center"/>
        <w:rPr>
          <w:rFonts w:ascii="GHEA Grapalat" w:hAnsi="GHEA Grapalat" w:cs="Sylfaen"/>
        </w:rPr>
      </w:pPr>
    </w:p>
    <w:p w14:paraId="063FFBD3" w14:textId="77777777" w:rsidR="00A47485" w:rsidRPr="00A47485" w:rsidRDefault="00A47485" w:rsidP="00A47485">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AC9356" w14:textId="77777777" w:rsidR="00A47485" w:rsidRPr="00A47485" w:rsidRDefault="00A47485" w:rsidP="00A47485">
      <w:pPr>
        <w:rPr>
          <w:rFonts w:ascii="GHEA Grapalat" w:hAnsi="GHEA Grapalat" w:cs="Sylfaen"/>
        </w:rPr>
      </w:pPr>
      <w:r w:rsidRPr="00A47485">
        <w:rPr>
          <w:rFonts w:ascii="GHEA Grapalat" w:hAnsi="GHEA Grapalat" w:cs="Sylfaen"/>
        </w:rPr>
        <w:br w:type="page"/>
      </w:r>
    </w:p>
    <w:p w14:paraId="7A9D213B" w14:textId="77777777" w:rsidR="00A47485" w:rsidRPr="00A47485" w:rsidRDefault="00A47485" w:rsidP="00A47485">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7485" w:rsidRPr="00A47485" w14:paraId="1C16E00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0D0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10AA8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A7061"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7D661EB0"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B443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0B9D68B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C6AA4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507FBE1C"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4FAD2139"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3FE0548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A47485" w:rsidRPr="00A47485" w14:paraId="02CAD95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D86D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A000E"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F0E3C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5F99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9FB40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A47485" w:rsidRPr="00A47485" w14:paraId="561A40C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0EC8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E853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C9196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1B0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7A6F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A47485" w:rsidRPr="00A47485" w14:paraId="4064F52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9D0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1B2E97"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D7410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9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43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A47485" w:rsidRPr="00A47485" w14:paraId="7C05A90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E64A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892C5"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F34E4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EFB4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CA5B1C"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16213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47485" w:rsidRPr="00A47485" w14:paraId="1321F17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4E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ED1B7E"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4464C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EA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5F4F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ACD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019F3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1F7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8419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79FEC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CA7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8387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29C0BC1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EAA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0E0A2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A8254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9F31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0DFE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AF11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6B1CC7A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1D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FA7C1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762F8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B27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304210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4748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72B1D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A47485" w:rsidRPr="00A47485" w14:paraId="2F4A26B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A0B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35A1B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97CC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60C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892F6F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19010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51855B2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C0F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BAC71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74A3B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93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C3C40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191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8C3C2B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64BA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1C5E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62D0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F31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6DA470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3807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A47485" w:rsidRPr="00A47485" w14:paraId="239C79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21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51AE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131C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7A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3C3095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EBB5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ED95DA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D3DD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98E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9970A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360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7D09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37E6CCD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BEB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A706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BDF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C16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EF6CB8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C14C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09ECE99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E5D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56A35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4DB8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5C5B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021F066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446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A47485" w:rsidRPr="00A47485" w14:paraId="182031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568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66E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2A19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3E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B409F1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2554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и не применяется)</w:t>
            </w:r>
          </w:p>
        </w:tc>
      </w:tr>
      <w:tr w:rsidR="00A47485" w:rsidRPr="00A47485" w14:paraId="266F442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E87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F6CB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валюта (прописью и </w:t>
            </w:r>
            <w:r w:rsidRPr="00A4748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DCCA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6470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C882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C013C8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6C19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CCE5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D594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A16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2C71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67E4929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BDB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9499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D588A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7609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871E52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71415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0E92F73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07CA" w14:textId="77777777" w:rsidR="00A47485" w:rsidRPr="00A47485" w:rsidDel="0010680B"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A9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169E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A111"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0A61D5E8"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6657D8C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235C2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A47485" w:rsidRPr="00A47485" w14:paraId="1A9B586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07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8253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A18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ED3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E08D3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9FC6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8C5B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19E0C1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B6D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0667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28254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9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3A5A7E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4748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27C6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420A2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A47485" w:rsidRPr="00A47485" w14:paraId="339B66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D35D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7D5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967D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A5FC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3188CC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3FDCF546"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A4F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7888CF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A47485" w:rsidRPr="00A47485" w14:paraId="6508A17B"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5353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97B3D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C4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0A4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4A5981D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D719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A47485" w:rsidRPr="00A47485" w14:paraId="251BAD7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D6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527A8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32CE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0A4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5221167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6762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4B29F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A47485" w:rsidRPr="00A47485" w14:paraId="6A53FE9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11F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0B8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0C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834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D8EC5D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49411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6A8C7B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561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A4D65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C0A8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3E8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826180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7409CD"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1B7F070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304A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D5A1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9EC5F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E4A4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B13AD8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F4EEE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522250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DD7A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873DB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5889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587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13F12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ACF43A"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03A8836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03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D5CD3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w:t>
            </w:r>
            <w:r w:rsidRPr="00A4748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FD36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CD4D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F17FF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A0D8C3"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6D9EBA2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33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C6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4F7D5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7EDF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7C0C62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7F2442" w14:textId="77777777" w:rsidR="00A47485" w:rsidRPr="00A47485" w:rsidRDefault="00A47485" w:rsidP="00A47485">
            <w:pPr>
              <w:widowControl w:val="0"/>
              <w:spacing w:after="120"/>
              <w:jc w:val="center"/>
              <w:rPr>
                <w:rFonts w:ascii="GHEA Grapalat" w:hAnsi="GHEA Grapalat"/>
                <w:sz w:val="18"/>
                <w:szCs w:val="18"/>
              </w:rPr>
            </w:pPr>
          </w:p>
        </w:tc>
      </w:tr>
    </w:tbl>
    <w:p w14:paraId="7D57B976" w14:textId="77777777" w:rsidR="00A47485" w:rsidRPr="00A47485" w:rsidRDefault="00A47485" w:rsidP="00A47485">
      <w:pPr>
        <w:widowControl w:val="0"/>
        <w:spacing w:after="160"/>
        <w:ind w:left="567" w:right="565"/>
        <w:jc w:val="center"/>
        <w:rPr>
          <w:rFonts w:ascii="GHEA Grapalat" w:hAnsi="GHEA Grapalat"/>
          <w:b/>
        </w:rPr>
      </w:pPr>
    </w:p>
    <w:p w14:paraId="2972E1AC" w14:textId="77777777" w:rsidR="00A47485" w:rsidRDefault="00A47485" w:rsidP="00A47485">
      <w:pPr>
        <w:widowControl w:val="0"/>
        <w:spacing w:after="160"/>
        <w:ind w:left="567" w:right="565"/>
        <w:jc w:val="center"/>
        <w:rPr>
          <w:rFonts w:ascii="GHEA Grapalat" w:hAnsi="GHEA Grapalat"/>
          <w:b/>
        </w:rPr>
      </w:pPr>
    </w:p>
    <w:p w14:paraId="37485C6D" w14:textId="77777777" w:rsidR="002C6ADE" w:rsidRDefault="002C6ADE" w:rsidP="00A47485">
      <w:pPr>
        <w:widowControl w:val="0"/>
        <w:spacing w:after="160"/>
        <w:ind w:left="567" w:right="565"/>
        <w:jc w:val="center"/>
        <w:rPr>
          <w:rFonts w:ascii="GHEA Grapalat" w:hAnsi="GHEA Grapalat"/>
          <w:b/>
        </w:rPr>
      </w:pPr>
    </w:p>
    <w:p w14:paraId="6E0E8C60" w14:textId="77777777" w:rsidR="002C6ADE" w:rsidRDefault="002C6ADE" w:rsidP="00A47485">
      <w:pPr>
        <w:widowControl w:val="0"/>
        <w:spacing w:after="160"/>
        <w:ind w:left="567" w:right="565"/>
        <w:jc w:val="center"/>
        <w:rPr>
          <w:rFonts w:ascii="GHEA Grapalat" w:hAnsi="GHEA Grapalat"/>
          <w:b/>
        </w:rPr>
      </w:pPr>
    </w:p>
    <w:p w14:paraId="3F2C235B" w14:textId="77777777" w:rsidR="002C6ADE" w:rsidRDefault="002C6ADE" w:rsidP="00A47485">
      <w:pPr>
        <w:widowControl w:val="0"/>
        <w:spacing w:after="160"/>
        <w:ind w:left="567" w:right="565"/>
        <w:jc w:val="center"/>
        <w:rPr>
          <w:rFonts w:ascii="GHEA Grapalat" w:hAnsi="GHEA Grapalat"/>
          <w:b/>
        </w:rPr>
      </w:pPr>
    </w:p>
    <w:p w14:paraId="1B5523DE" w14:textId="77777777" w:rsidR="002C6ADE" w:rsidRDefault="002C6ADE" w:rsidP="00A47485">
      <w:pPr>
        <w:widowControl w:val="0"/>
        <w:spacing w:after="160"/>
        <w:ind w:left="567" w:right="565"/>
        <w:jc w:val="center"/>
        <w:rPr>
          <w:rFonts w:ascii="GHEA Grapalat" w:hAnsi="GHEA Grapalat"/>
          <w:b/>
        </w:rPr>
      </w:pPr>
    </w:p>
    <w:p w14:paraId="2C4DABE7" w14:textId="77777777" w:rsidR="002C6ADE" w:rsidRDefault="002C6ADE" w:rsidP="00A47485">
      <w:pPr>
        <w:widowControl w:val="0"/>
        <w:spacing w:after="160"/>
        <w:ind w:left="567" w:right="565"/>
        <w:jc w:val="center"/>
        <w:rPr>
          <w:rFonts w:ascii="GHEA Grapalat" w:hAnsi="GHEA Grapalat"/>
          <w:b/>
        </w:rPr>
      </w:pPr>
    </w:p>
    <w:p w14:paraId="3AC895DC" w14:textId="77777777" w:rsidR="002C6ADE" w:rsidRDefault="002C6ADE" w:rsidP="00A47485">
      <w:pPr>
        <w:widowControl w:val="0"/>
        <w:spacing w:after="160"/>
        <w:ind w:left="567" w:right="565"/>
        <w:jc w:val="center"/>
        <w:rPr>
          <w:rFonts w:ascii="GHEA Grapalat" w:hAnsi="GHEA Grapalat"/>
          <w:b/>
        </w:rPr>
      </w:pPr>
    </w:p>
    <w:p w14:paraId="3C29E3B3" w14:textId="77777777" w:rsidR="002C6ADE" w:rsidRDefault="002C6ADE" w:rsidP="00A47485">
      <w:pPr>
        <w:widowControl w:val="0"/>
        <w:spacing w:after="160"/>
        <w:ind w:left="567" w:right="565"/>
        <w:jc w:val="center"/>
        <w:rPr>
          <w:rFonts w:ascii="GHEA Grapalat" w:hAnsi="GHEA Grapalat"/>
          <w:b/>
        </w:rPr>
      </w:pPr>
    </w:p>
    <w:p w14:paraId="2E112E82" w14:textId="77777777" w:rsidR="002C6ADE" w:rsidRDefault="002C6ADE" w:rsidP="00A47485">
      <w:pPr>
        <w:widowControl w:val="0"/>
        <w:spacing w:after="160"/>
        <w:ind w:left="567" w:right="565"/>
        <w:jc w:val="center"/>
        <w:rPr>
          <w:rFonts w:ascii="GHEA Grapalat" w:hAnsi="GHEA Grapalat"/>
          <w:b/>
        </w:rPr>
      </w:pPr>
    </w:p>
    <w:p w14:paraId="6431FAF4" w14:textId="77777777" w:rsidR="002C6ADE" w:rsidRDefault="002C6ADE" w:rsidP="00A47485">
      <w:pPr>
        <w:widowControl w:val="0"/>
        <w:spacing w:after="160"/>
        <w:ind w:left="567" w:right="565"/>
        <w:jc w:val="center"/>
        <w:rPr>
          <w:rFonts w:ascii="GHEA Grapalat" w:hAnsi="GHEA Grapalat"/>
          <w:b/>
        </w:rPr>
      </w:pPr>
    </w:p>
    <w:p w14:paraId="6C7558A6" w14:textId="77777777" w:rsidR="002C6ADE" w:rsidRDefault="002C6ADE" w:rsidP="00A47485">
      <w:pPr>
        <w:widowControl w:val="0"/>
        <w:spacing w:after="160"/>
        <w:ind w:left="567" w:right="565"/>
        <w:jc w:val="center"/>
        <w:rPr>
          <w:rFonts w:ascii="GHEA Grapalat" w:hAnsi="GHEA Grapalat"/>
          <w:b/>
        </w:rPr>
      </w:pPr>
    </w:p>
    <w:p w14:paraId="6CD6DBBA" w14:textId="77777777" w:rsidR="002C6ADE" w:rsidRDefault="002C6ADE" w:rsidP="00A47485">
      <w:pPr>
        <w:widowControl w:val="0"/>
        <w:spacing w:after="160"/>
        <w:ind w:left="567" w:right="565"/>
        <w:jc w:val="center"/>
        <w:rPr>
          <w:rFonts w:ascii="GHEA Grapalat" w:hAnsi="GHEA Grapalat"/>
          <w:b/>
        </w:rPr>
      </w:pPr>
    </w:p>
    <w:p w14:paraId="09B85F7E" w14:textId="77777777" w:rsidR="002C6ADE" w:rsidRDefault="002C6ADE" w:rsidP="00A47485">
      <w:pPr>
        <w:widowControl w:val="0"/>
        <w:spacing w:after="160"/>
        <w:ind w:left="567" w:right="565"/>
        <w:jc w:val="center"/>
        <w:rPr>
          <w:rFonts w:ascii="GHEA Grapalat" w:hAnsi="GHEA Grapalat"/>
          <w:b/>
        </w:rPr>
      </w:pPr>
    </w:p>
    <w:p w14:paraId="01340E10" w14:textId="77777777" w:rsidR="002C6ADE" w:rsidRDefault="002C6ADE" w:rsidP="00A47485">
      <w:pPr>
        <w:widowControl w:val="0"/>
        <w:spacing w:after="160"/>
        <w:ind w:left="567" w:right="565"/>
        <w:jc w:val="center"/>
        <w:rPr>
          <w:rFonts w:ascii="GHEA Grapalat" w:hAnsi="GHEA Grapalat"/>
          <w:b/>
        </w:rPr>
      </w:pPr>
    </w:p>
    <w:p w14:paraId="450C3283" w14:textId="77777777" w:rsidR="002C6ADE" w:rsidRDefault="002C6ADE" w:rsidP="00A47485">
      <w:pPr>
        <w:widowControl w:val="0"/>
        <w:spacing w:after="160"/>
        <w:ind w:left="567" w:right="565"/>
        <w:jc w:val="center"/>
        <w:rPr>
          <w:rFonts w:ascii="GHEA Grapalat" w:hAnsi="GHEA Grapalat"/>
          <w:b/>
        </w:rPr>
      </w:pPr>
    </w:p>
    <w:p w14:paraId="7FFA95FE" w14:textId="77777777" w:rsidR="002C6ADE" w:rsidRDefault="002C6ADE" w:rsidP="00A47485">
      <w:pPr>
        <w:widowControl w:val="0"/>
        <w:spacing w:after="160"/>
        <w:ind w:left="567" w:right="565"/>
        <w:jc w:val="center"/>
        <w:rPr>
          <w:rFonts w:ascii="GHEA Grapalat" w:hAnsi="GHEA Grapalat"/>
          <w:b/>
        </w:rPr>
      </w:pPr>
    </w:p>
    <w:p w14:paraId="2484EDDA" w14:textId="77777777" w:rsidR="003E0CB2" w:rsidRPr="00B138F3" w:rsidRDefault="003E0CB2" w:rsidP="003E0CB2">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1AA5999E" w14:textId="058259B4" w:rsidR="00287BC1" w:rsidRPr="002044A4" w:rsidRDefault="00287BC1" w:rsidP="00287BC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F33764">
        <w:rPr>
          <w:rFonts w:ascii="Sylfaen" w:hAnsi="Sylfaen" w:cs="Sylfaen"/>
          <w:b/>
          <w:sz w:val="24"/>
          <w:szCs w:val="24"/>
          <w:lang w:val="es-ES" w:eastAsia="en-US" w:bidi="ar-SA"/>
        </w:rPr>
        <w:t>1</w:t>
      </w:r>
      <w:r w:rsidR="001018DA">
        <w:rPr>
          <w:rFonts w:ascii="Sylfaen" w:hAnsi="Sylfaen" w:cs="Sylfaen"/>
          <w:b/>
          <w:sz w:val="24"/>
          <w:szCs w:val="24"/>
          <w:lang w:val="es-ES" w:eastAsia="en-US" w:bidi="ar-SA"/>
        </w:rPr>
        <w:t>4</w:t>
      </w:r>
    </w:p>
    <w:p w14:paraId="5E02F892" w14:textId="77777777" w:rsidR="003E0CB2" w:rsidRPr="00B138F3" w:rsidRDefault="003E0CB2" w:rsidP="003E0CB2">
      <w:pPr>
        <w:widowControl w:val="0"/>
        <w:spacing w:after="160"/>
        <w:ind w:left="-142" w:firstLine="142"/>
        <w:jc w:val="center"/>
        <w:rPr>
          <w:rFonts w:ascii="GHEA Grapalat" w:hAnsi="GHEA Grapalat"/>
          <w:i/>
        </w:rPr>
      </w:pPr>
    </w:p>
    <w:p w14:paraId="3306DF64" w14:textId="77777777" w:rsidR="003E0CB2" w:rsidRPr="00B138F3" w:rsidRDefault="003E0CB2" w:rsidP="003E0CB2">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B4DDD0" w14:textId="77777777" w:rsidR="003E0CB2" w:rsidRPr="00B138F3" w:rsidRDefault="003E0CB2" w:rsidP="003E0CB2">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1AAE5047" w14:textId="04692F8E" w:rsidR="003E0CB2" w:rsidRPr="001018DA" w:rsidRDefault="003E0CB2" w:rsidP="009758E8">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009758E8" w:rsidRPr="009758E8">
        <w:rPr>
          <w:rFonts w:ascii="Arial" w:hAnsi="Arial" w:cs="Arial"/>
          <w:b/>
        </w:rPr>
        <w:t>ԳԹԿ</w:t>
      </w:r>
      <w:r w:rsidR="009758E8" w:rsidRPr="009758E8">
        <w:rPr>
          <w:rFonts w:ascii="GHEA Grapalat" w:hAnsi="GHEA Grapalat"/>
          <w:b/>
        </w:rPr>
        <w:t>-</w:t>
      </w:r>
      <w:r w:rsidR="009758E8" w:rsidRPr="009758E8">
        <w:rPr>
          <w:rFonts w:ascii="Arial" w:hAnsi="Arial" w:cs="Arial"/>
          <w:b/>
        </w:rPr>
        <w:t>ԳՀԱՊՁԲ</w:t>
      </w:r>
      <w:r w:rsidR="009758E8" w:rsidRPr="009758E8">
        <w:rPr>
          <w:rFonts w:ascii="GHEA Grapalat" w:hAnsi="GHEA Grapalat"/>
          <w:b/>
        </w:rPr>
        <w:t>-</w:t>
      </w:r>
      <w:r w:rsidR="009758E8" w:rsidRPr="00605CBC">
        <w:rPr>
          <w:rFonts w:ascii="Arial" w:hAnsi="Arial" w:cs="Arial"/>
          <w:b/>
        </w:rPr>
        <w:t>202</w:t>
      </w:r>
      <w:r w:rsidR="001018DA">
        <w:rPr>
          <w:rFonts w:ascii="Arial" w:hAnsi="Arial" w:cs="Arial"/>
          <w:b/>
          <w:lang w:val="en-US"/>
        </w:rPr>
        <w:t>6</w:t>
      </w:r>
      <w:r w:rsidR="009758E8" w:rsidRPr="00605CBC">
        <w:rPr>
          <w:rFonts w:ascii="Arial" w:hAnsi="Arial" w:cs="Arial"/>
          <w:b/>
        </w:rPr>
        <w:t>/</w:t>
      </w:r>
      <w:r w:rsidR="00DA4174">
        <w:rPr>
          <w:rFonts w:ascii="Arial" w:hAnsi="Arial" w:cs="Arial"/>
          <w:b/>
          <w:lang w:val="en-US"/>
        </w:rPr>
        <w:t>1</w:t>
      </w:r>
      <w:r w:rsidR="001018DA">
        <w:rPr>
          <w:rFonts w:ascii="Arial" w:hAnsi="Arial" w:cs="Arial"/>
          <w:b/>
          <w:lang w:val="en-US"/>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0CB2" w:rsidRPr="00B138F3" w14:paraId="4E2E10AE" w14:textId="77777777" w:rsidTr="00482F0F">
        <w:tc>
          <w:tcPr>
            <w:tcW w:w="4643" w:type="dxa"/>
          </w:tcPr>
          <w:p w14:paraId="2C4A73DC" w14:textId="77777777" w:rsidR="003E0CB2" w:rsidRPr="00484200" w:rsidRDefault="003E0CB2" w:rsidP="00482F0F">
            <w:pPr>
              <w:widowControl w:val="0"/>
              <w:spacing w:after="160"/>
              <w:rPr>
                <w:rFonts w:ascii="Cambria Math" w:hAnsi="Cambria Math" w:cs="Sylfaen"/>
              </w:rPr>
            </w:pPr>
            <w:r w:rsidRPr="00B138F3">
              <w:rPr>
                <w:rFonts w:ascii="GHEA Grapalat" w:hAnsi="GHEA Grapalat"/>
                <w:lang w:val="en-US"/>
              </w:rPr>
              <w:tab/>
            </w:r>
            <w:r w:rsidR="00484200" w:rsidRPr="00B138F3">
              <w:rPr>
                <w:rFonts w:ascii="GHEA Grapalat" w:hAnsi="GHEA Grapalat"/>
              </w:rPr>
              <w:t>Г</w:t>
            </w:r>
            <w:r w:rsidR="00484200">
              <w:rPr>
                <w:rFonts w:ascii="Cambria Math" w:hAnsi="Cambria Math"/>
                <w:lang w:val="hy-AM"/>
              </w:rPr>
              <w:t xml:space="preserve">․ </w:t>
            </w:r>
            <w:r w:rsidR="00484200">
              <w:rPr>
                <w:rFonts w:ascii="Cambria Math" w:hAnsi="Cambria Math"/>
              </w:rPr>
              <w:t>Ереван</w:t>
            </w:r>
          </w:p>
        </w:tc>
        <w:tc>
          <w:tcPr>
            <w:tcW w:w="4643" w:type="dxa"/>
          </w:tcPr>
          <w:p w14:paraId="3F4B7E03" w14:textId="04A561C3" w:rsidR="003E0CB2" w:rsidRPr="00B138F3" w:rsidRDefault="003E0CB2" w:rsidP="00340DC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00A840C2" w:rsidRPr="00FD52DC">
              <w:rPr>
                <w:rFonts w:ascii="GHEA Grapalat" w:hAnsi="GHEA Grapalat"/>
              </w:rPr>
              <w:t>2</w:t>
            </w:r>
            <w:r w:rsidR="001018DA">
              <w:rPr>
                <w:rFonts w:ascii="GHEA Grapalat" w:hAnsi="GHEA Grapalat"/>
                <w:lang w:val="en-US"/>
              </w:rPr>
              <w:t>6</w:t>
            </w:r>
            <w:r w:rsidRPr="00B138F3">
              <w:rPr>
                <w:rFonts w:ascii="GHEA Grapalat" w:hAnsi="GHEA Grapalat"/>
              </w:rPr>
              <w:t>г.</w:t>
            </w:r>
          </w:p>
        </w:tc>
      </w:tr>
    </w:tbl>
    <w:p w14:paraId="5842CA03" w14:textId="77777777" w:rsidR="003E0CB2" w:rsidRPr="00B138F3" w:rsidRDefault="003E0CB2" w:rsidP="003E0CB2">
      <w:pPr>
        <w:widowControl w:val="0"/>
        <w:tabs>
          <w:tab w:val="left" w:pos="720"/>
          <w:tab w:val="left" w:pos="1440"/>
          <w:tab w:val="left" w:pos="8865"/>
        </w:tabs>
        <w:spacing w:after="160"/>
        <w:jc w:val="center"/>
        <w:rPr>
          <w:rFonts w:ascii="GHEA Grapalat" w:hAnsi="GHEA Grapalat" w:cs="Sylfaen"/>
        </w:rPr>
      </w:pPr>
    </w:p>
    <w:p w14:paraId="154CB706" w14:textId="77777777" w:rsidR="003E0CB2" w:rsidRPr="00B138F3" w:rsidRDefault="00A840C2" w:rsidP="003E0CB2">
      <w:pPr>
        <w:widowControl w:val="0"/>
        <w:spacing w:after="160"/>
        <w:jc w:val="both"/>
        <w:rPr>
          <w:rFonts w:ascii="GHEA Grapalat" w:hAnsi="GHEA Grapalat"/>
        </w:rPr>
      </w:pPr>
      <w:r w:rsidRPr="00A840C2">
        <w:rPr>
          <w:rFonts w:ascii="GHEA Grapalat" w:hAnsi="GHEA Grapalat"/>
          <w:i/>
          <w:spacing w:val="6"/>
        </w:rPr>
        <w:t xml:space="preserve">      </w:t>
      </w:r>
      <w:r w:rsidR="007743EB" w:rsidRPr="004B5D24">
        <w:rPr>
          <w:rFonts w:ascii="GHEA Grapalat" w:hAnsi="GHEA Grapalat"/>
        </w:rPr>
        <w:t xml:space="preserve">«Центр </w:t>
      </w:r>
      <w:r w:rsidR="00082FE4">
        <w:rPr>
          <w:rFonts w:ascii="GHEA Grapalat" w:hAnsi="GHEA Grapalat"/>
        </w:rPr>
        <w:t>Оценки и тестирования</w:t>
      </w:r>
      <w:r w:rsidR="007743EB" w:rsidRPr="004B5D24">
        <w:rPr>
          <w:rFonts w:ascii="GHEA Grapalat" w:hAnsi="GHEA Grapalat"/>
        </w:rPr>
        <w:t xml:space="preserve">» </w:t>
      </w:r>
      <w:r w:rsidR="00082FE4">
        <w:rPr>
          <w:rFonts w:ascii="GHEA Grapalat" w:hAnsi="GHEA Grapalat"/>
        </w:rPr>
        <w:t>Г</w:t>
      </w:r>
      <w:r w:rsidR="007743EB" w:rsidRPr="004B5D24">
        <w:rPr>
          <w:rFonts w:ascii="GHEA Grapalat" w:hAnsi="GHEA Grapalat"/>
        </w:rPr>
        <w:t>НКО</w:t>
      </w:r>
      <w:r w:rsidR="003E0CB2" w:rsidRPr="00B138F3">
        <w:rPr>
          <w:rFonts w:ascii="GHEA Grapalat" w:hAnsi="GHEA Grapalat"/>
        </w:rPr>
        <w:t xml:space="preserve">, в лице </w:t>
      </w:r>
      <w:r w:rsidR="00484200">
        <w:rPr>
          <w:rFonts w:ascii="GHEA Grapalat" w:hAnsi="GHEA Grapalat"/>
        </w:rPr>
        <w:t xml:space="preserve">директора организации </w:t>
      </w:r>
      <w:r w:rsidR="00082FE4">
        <w:rPr>
          <w:rFonts w:ascii="GHEA Grapalat" w:hAnsi="GHEA Grapalat"/>
        </w:rPr>
        <w:t>Армена Па</w:t>
      </w:r>
      <w:r w:rsidR="00082FE4" w:rsidRPr="00B138F3">
        <w:rPr>
          <w:rFonts w:ascii="GHEA Grapalat" w:hAnsi="GHEA Grapalat"/>
        </w:rPr>
        <w:t>ш</w:t>
      </w:r>
      <w:r w:rsidR="00082FE4">
        <w:rPr>
          <w:rFonts w:ascii="GHEA Grapalat" w:hAnsi="GHEA Grapalat"/>
        </w:rPr>
        <w:t>аяна</w:t>
      </w:r>
      <w:r w:rsidR="003E0CB2" w:rsidRPr="00B138F3">
        <w:rPr>
          <w:rFonts w:ascii="GHEA Grapalat" w:hAnsi="GHEA Grapalat"/>
        </w:rPr>
        <w:t xml:space="preserve">, действующего на основании устава </w:t>
      </w:r>
      <w:r w:rsidR="00852D22">
        <w:rPr>
          <w:rFonts w:ascii="GHEA Grapalat" w:hAnsi="GHEA Grapalat"/>
        </w:rPr>
        <w:t>организации</w:t>
      </w:r>
      <w:r w:rsidR="003E0CB2"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B16242B" w14:textId="77777777" w:rsidR="003E0CB2" w:rsidRPr="00B138F3" w:rsidRDefault="003E0CB2" w:rsidP="003E0CB2">
      <w:pPr>
        <w:widowControl w:val="0"/>
        <w:spacing w:after="160"/>
        <w:ind w:firstLine="709"/>
        <w:jc w:val="both"/>
        <w:rPr>
          <w:rFonts w:ascii="GHEA Grapalat" w:hAnsi="GHEA Grapalat"/>
          <w:b/>
        </w:rPr>
      </w:pPr>
    </w:p>
    <w:p w14:paraId="5B7647EE" w14:textId="77777777" w:rsidR="003E0CB2" w:rsidRPr="00B138F3" w:rsidRDefault="003E0CB2" w:rsidP="003E0CB2">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3B26C25" w14:textId="77777777" w:rsidR="003E0CB2" w:rsidRPr="00B138F3" w:rsidRDefault="003E0CB2" w:rsidP="003E0CB2">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EBBCDA" w14:textId="77777777" w:rsidR="003E0CB2" w:rsidRPr="00B138F3" w:rsidRDefault="003E0CB2" w:rsidP="003E0CB2">
      <w:pPr>
        <w:widowControl w:val="0"/>
        <w:spacing w:after="160"/>
        <w:ind w:firstLine="709"/>
        <w:jc w:val="both"/>
        <w:rPr>
          <w:rFonts w:ascii="GHEA Grapalat" w:hAnsi="GHEA Grapalat" w:cs="Times Armenian"/>
        </w:rPr>
      </w:pPr>
    </w:p>
    <w:p w14:paraId="44B8E93C"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D88E2C"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2D2ECA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82FE4">
        <w:rPr>
          <w:rFonts w:ascii="GHEA Grapalat" w:hAnsi="GHEA Grapalat"/>
        </w:rPr>
        <w:t>5</w:t>
      </w:r>
      <w:r w:rsidRPr="00B138F3">
        <w:rPr>
          <w:rFonts w:ascii="GHEA Grapalat" w:hAnsi="GHEA Grapalat"/>
        </w:rPr>
        <w:t xml:space="preserve"> дней.</w:t>
      </w:r>
    </w:p>
    <w:p w14:paraId="70CC8A4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1E1523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6C1C9831"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0078C42"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5C9C8E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D168BFE"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6505935F"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1F3865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1675A7DA"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AB50D6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ED096B0"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331CF7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F0761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EF78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CF14A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FC641C5"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3D5D2AC"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082FE4">
        <w:rPr>
          <w:rFonts w:ascii="GHEA Grapalat" w:hAnsi="GHEA Grapalat"/>
        </w:rPr>
        <w:t>5</w:t>
      </w:r>
      <w:r w:rsidRPr="00B138F3">
        <w:rPr>
          <w:rFonts w:ascii="GHEA Grapalat" w:hAnsi="GHEA Grapalat"/>
        </w:rPr>
        <w:t xml:space="preserve"> дней;</w:t>
      </w:r>
    </w:p>
    <w:p w14:paraId="0CFFDB7E" w14:textId="77777777" w:rsidR="003E0CB2"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4E941D6E" w14:textId="77777777" w:rsidR="00082FE4" w:rsidRPr="00B138F3" w:rsidRDefault="00082FE4" w:rsidP="003E0CB2">
      <w:pPr>
        <w:widowControl w:val="0"/>
        <w:tabs>
          <w:tab w:val="left" w:pos="1276"/>
        </w:tabs>
        <w:spacing w:after="160"/>
        <w:ind w:firstLine="567"/>
        <w:jc w:val="both"/>
        <w:rPr>
          <w:rFonts w:ascii="GHEA Grapalat" w:hAnsi="GHEA Grapalat"/>
        </w:rPr>
      </w:pPr>
    </w:p>
    <w:p w14:paraId="2339E8B1"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2.2.</w:t>
      </w:r>
      <w:r w:rsidRPr="00B138F3">
        <w:rPr>
          <w:rFonts w:ascii="GHEA Grapalat" w:hAnsi="GHEA Grapalat"/>
          <w:b/>
        </w:rPr>
        <w:tab/>
        <w:t>Покупатель обязан:</w:t>
      </w:r>
    </w:p>
    <w:p w14:paraId="7FA09F1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0036E66"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EAF1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E499BA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8E4AE55"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00BEDB" w14:textId="77777777" w:rsidR="003E0CB2" w:rsidRPr="00B138F3" w:rsidRDefault="003E0CB2" w:rsidP="003E0CB2">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FA6B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09FE9B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A305B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41DD5A8" w14:textId="77777777" w:rsidR="003E0CB2" w:rsidRPr="00B138F3" w:rsidRDefault="003E0CB2" w:rsidP="003E0CB2">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579A41A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53D5A9A4"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46D9C9B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2C1CB38C"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420C6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86E98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5D08E4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4CEE04E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3F72C7"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37231A1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58AD41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9A9F3C7" w14:textId="77777777" w:rsidR="003E0CB2" w:rsidRPr="00B138F3" w:rsidRDefault="003E0CB2" w:rsidP="003E0CB2">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7F9D502"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66DA504"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604485" w14:textId="77777777" w:rsidR="003E0CB2" w:rsidRPr="00B138F3" w:rsidRDefault="003E0CB2" w:rsidP="003E0CB2">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3199C1" w14:textId="77777777" w:rsidR="00B43841" w:rsidRPr="00B138F3" w:rsidRDefault="003E0CB2" w:rsidP="00B43841">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B43841" w:rsidRPr="00B43841">
        <w:rPr>
          <w:rFonts w:ascii="GHEA Grapalat" w:hAnsi="GHEA Grapalat"/>
        </w:rPr>
        <w:t>2</w:t>
      </w:r>
      <w:r w:rsidRPr="00B138F3">
        <w:rPr>
          <w:rFonts w:ascii="GHEA Grapalat" w:hAnsi="GHEA Grapalat"/>
        </w:rPr>
        <w:t>.</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40E4491F"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0D5F318" w14:textId="77777777" w:rsidR="003E0CB2"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7ADBA879"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5. ПЕРЕДАЧА И ПРИЕМ ТОВАРА</w:t>
      </w:r>
    </w:p>
    <w:p w14:paraId="57DB121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5.1.</w:t>
      </w:r>
      <w:r w:rsidRPr="003A7D5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A52823C" w14:textId="77777777" w:rsidR="003A7D53" w:rsidRPr="003A7D53" w:rsidRDefault="003A7D53" w:rsidP="003A7D53">
      <w:pPr>
        <w:widowControl w:val="0"/>
        <w:spacing w:after="160"/>
        <w:ind w:firstLine="567"/>
        <w:jc w:val="both"/>
        <w:rPr>
          <w:rFonts w:ascii="GHEA Grapalat" w:hAnsi="GHEA Grapalat" w:cs="Sylfaen"/>
        </w:rPr>
      </w:pPr>
      <w:r w:rsidRPr="003A7D5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Theme="minorHAnsi" w:hAnsiTheme="minorHAnsi"/>
          <w:lang w:val="hy-AM"/>
        </w:rPr>
        <w:t>2</w:t>
      </w:r>
      <w:r w:rsidRPr="003A7D53">
        <w:rPr>
          <w:rFonts w:ascii="GHEA Grapalat" w:hAnsi="GHEA Grapalat"/>
        </w:rPr>
        <w:t xml:space="preserve"> экземпляр акта приема-передачи (Приложение № 3). </w:t>
      </w:r>
    </w:p>
    <w:p w14:paraId="1A5AE4E8"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5.2.</w:t>
      </w:r>
      <w:r w:rsidRPr="003A7D5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C0C5919"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а)</w:t>
      </w:r>
      <w:r w:rsidRPr="003A7D53">
        <w:rPr>
          <w:rFonts w:ascii="GHEA Grapalat" w:hAnsi="GHEA Grapalat"/>
        </w:rPr>
        <w:tab/>
        <w:t>для урегулирования вопроса предпринимает меры, предусмотренные договором для подобной ситуации;</w:t>
      </w:r>
    </w:p>
    <w:p w14:paraId="70C2CC20"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б)</w:t>
      </w:r>
      <w:r w:rsidRPr="003A7D53">
        <w:rPr>
          <w:rFonts w:ascii="GHEA Grapalat" w:hAnsi="GHEA Grapalat"/>
        </w:rPr>
        <w:tab/>
        <w:t>в отношении Продавца применяет меры ответственности, предусмотренные договором.</w:t>
      </w:r>
    </w:p>
    <w:p w14:paraId="7C1DE2B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5.3.</w:t>
      </w:r>
      <w:r w:rsidRPr="003A7D53">
        <w:rPr>
          <w:rFonts w:ascii="GHEA Grapalat" w:hAnsi="GHEA Grapalat"/>
        </w:rPr>
        <w:tab/>
        <w:t xml:space="preserve">Покупатель в течение </w:t>
      </w:r>
      <w:r>
        <w:rPr>
          <w:rFonts w:asciiTheme="minorHAnsi" w:hAnsiTheme="minorHAnsi"/>
          <w:lang w:val="hy-AM"/>
        </w:rPr>
        <w:t>5</w:t>
      </w:r>
      <w:r w:rsidRPr="003A7D53">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900A8F"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5.4.</w:t>
      </w:r>
      <w:r w:rsidRPr="003A7D5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DF1D5B5"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6. ОТВЕТСТВЕННОСТЬ СТОРОН</w:t>
      </w:r>
    </w:p>
    <w:p w14:paraId="31A05EB7"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6.1.</w:t>
      </w:r>
      <w:r w:rsidRPr="003A7D5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5E63C6"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6.2.</w:t>
      </w:r>
      <w:r w:rsidRPr="003A7D5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026A634"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6.3.</w:t>
      </w:r>
      <w:r w:rsidRPr="003A7D53">
        <w:rPr>
          <w:rFonts w:ascii="GHEA Grapalat" w:hAnsi="GHEA Grapalat"/>
        </w:rPr>
        <w:tab/>
        <w:t>В каждом случае поставки товара, не соответствующего указанной в</w:t>
      </w:r>
      <w:r w:rsidRPr="003A7D53">
        <w:rPr>
          <w:rFonts w:ascii="Courier New" w:hAnsi="Courier New" w:cs="Courier New"/>
          <w:lang w:val="en-US"/>
        </w:rPr>
        <w:t> </w:t>
      </w:r>
      <w:r w:rsidRPr="003A7D53">
        <w:rPr>
          <w:rFonts w:ascii="GHEA Grapalat" w:hAnsi="GHEA Grapalat"/>
        </w:rPr>
        <w:t>пункте 1.1.</w:t>
      </w:r>
      <w:r w:rsidRPr="003A7D53">
        <w:rPr>
          <w:rFonts w:ascii="GHEA Grapalat" w:hAnsi="GHEA Grapalat"/>
        </w:rPr>
        <w:tab/>
        <w:t xml:space="preserve">договора технической характеристике, с Продавца взимается штраф </w:t>
      </w:r>
      <w:r w:rsidRPr="003A7D53">
        <w:rPr>
          <w:rFonts w:ascii="GHEA Grapalat" w:hAnsi="GHEA Grapalat"/>
        </w:rPr>
        <w:lastRenderedPageBreak/>
        <w:t>в размере 0,5 (ноль целых пять десятых) процента от цены договора</w:t>
      </w:r>
      <w:r w:rsidRPr="003A7D53">
        <w:rPr>
          <w:rFonts w:ascii="GHEA Grapalat" w:hAnsi="GHEA Grapalat"/>
          <w:vertAlign w:val="superscript"/>
        </w:rPr>
        <w:footnoteReference w:customMarkFollows="1" w:id="11"/>
        <w:t>20</w:t>
      </w:r>
      <w:r w:rsidRPr="003A7D53">
        <w:rPr>
          <w:rFonts w:ascii="GHEA Grapalat" w:hAnsi="GHEA Grapalat"/>
        </w:rPr>
        <w:t>. При этом</w:t>
      </w:r>
      <w:r w:rsidRPr="003A7D53">
        <w:rPr>
          <w:rFonts w:ascii="GHEA Grapalat" w:hAnsi="GHEA Grapalat"/>
          <w:lang w:val="hy-AM"/>
        </w:rPr>
        <w:t>,</w:t>
      </w:r>
      <w:r w:rsidRPr="003A7D5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5C2FBB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6.4.</w:t>
      </w:r>
      <w:r w:rsidRPr="003A7D5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43FB22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6.5.</w:t>
      </w:r>
      <w:r w:rsidRPr="003A7D5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A2B373"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6.6.</w:t>
      </w:r>
      <w:r w:rsidRPr="003A7D5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CB13A0"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6.7.</w:t>
      </w:r>
      <w:r w:rsidRPr="003A7D53">
        <w:rPr>
          <w:rFonts w:ascii="GHEA Grapalat" w:hAnsi="GHEA Grapalat"/>
        </w:rPr>
        <w:tab/>
        <w:t>Уплата пеней и (или) штрафов не освобождает стороны от полного исполнения своих договорных обязательств.</w:t>
      </w:r>
    </w:p>
    <w:p w14:paraId="2FBCBA97" w14:textId="77777777" w:rsidR="003A7D53" w:rsidRPr="003A7D53" w:rsidRDefault="003A7D53" w:rsidP="003A7D53">
      <w:pPr>
        <w:rPr>
          <w:rFonts w:ascii="GHEA Grapalat" w:hAnsi="GHEA Grapalat"/>
          <w:lang w:val="hy-AM"/>
        </w:rPr>
      </w:pPr>
    </w:p>
    <w:p w14:paraId="764F080C"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7. ДЕЙСТВИЕ НЕПРЕОДОЛИМОЙ СИЛЫ (ФОРС-МАЖОР)</w:t>
      </w:r>
    </w:p>
    <w:p w14:paraId="50F4A25A" w14:textId="77777777" w:rsidR="003A7D53" w:rsidRPr="003A7D53" w:rsidRDefault="003A7D53" w:rsidP="00E12F3E">
      <w:pPr>
        <w:widowControl w:val="0"/>
        <w:spacing w:after="160"/>
        <w:ind w:firstLine="567"/>
        <w:jc w:val="both"/>
        <w:rPr>
          <w:rFonts w:ascii="GHEA Grapalat" w:hAnsi="GHEA Grapalat"/>
          <w:lang w:val="hy-AM"/>
        </w:rPr>
      </w:pPr>
      <w:r w:rsidRPr="003A7D5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2A21EA" w14:textId="77777777" w:rsidR="00300B81" w:rsidRPr="00B138F3" w:rsidRDefault="00300B81" w:rsidP="00300B81">
      <w:pPr>
        <w:widowControl w:val="0"/>
        <w:spacing w:after="160"/>
        <w:jc w:val="center"/>
        <w:rPr>
          <w:rFonts w:ascii="GHEA Grapalat" w:hAnsi="GHEA Grapalat"/>
          <w:b/>
        </w:rPr>
      </w:pPr>
      <w:r w:rsidRPr="00B138F3">
        <w:rPr>
          <w:rFonts w:ascii="GHEA Grapalat" w:hAnsi="GHEA Grapalat"/>
          <w:b/>
        </w:rPr>
        <w:t>8. ИНЫЕ УСЛОВИЯ</w:t>
      </w:r>
    </w:p>
    <w:p w14:paraId="1963D4BE" w14:textId="77777777" w:rsidR="00300B81" w:rsidRPr="00B138F3" w:rsidRDefault="00300B81" w:rsidP="00300B81">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E5427C" w14:textId="77777777" w:rsidR="00300B81" w:rsidRPr="00B138F3" w:rsidRDefault="00300B81" w:rsidP="00300B81">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Pr="00B138F3">
        <w:rPr>
          <w:rStyle w:val="FootnoteReference"/>
          <w:rFonts w:ascii="GHEA Grapalat" w:hAnsi="GHEA Grapalat"/>
        </w:rPr>
        <w:footnoteReference w:customMarkFollows="1" w:id="12"/>
        <w:t>21</w:t>
      </w:r>
      <w:r w:rsidRPr="00B138F3">
        <w:rPr>
          <w:rFonts w:ascii="GHEA Grapalat" w:hAnsi="GHEA Grapalat"/>
        </w:rPr>
        <w:t>.</w:t>
      </w:r>
    </w:p>
    <w:p w14:paraId="673451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D1967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65EC4"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DBE4FC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906950E" w14:textId="77777777" w:rsidR="00300B81" w:rsidRPr="00B138F3" w:rsidRDefault="00300B81" w:rsidP="00300B8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90E9D1" w14:textId="77777777" w:rsidR="00300B81" w:rsidRPr="00B138F3" w:rsidRDefault="00300B81" w:rsidP="00300B8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66C573"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57B1B467"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762B54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14:paraId="00D120D1"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14:paraId="71E491FE"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8C1B39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135FAD"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4A560E" w14:textId="77777777" w:rsidR="00300B81" w:rsidRDefault="00300B81" w:rsidP="00300B81">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2D40146" w14:textId="77777777" w:rsidR="00300B81" w:rsidRPr="00FB29E1" w:rsidRDefault="00300B81" w:rsidP="00300B81">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A419806" w14:textId="77777777" w:rsidR="00300B81" w:rsidRPr="00B138F3" w:rsidRDefault="00300B81" w:rsidP="00300B81">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171DD7F"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4B1745"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3C88C81" w14:textId="77777777" w:rsidR="00300B81" w:rsidRDefault="00300B81" w:rsidP="00300B8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FC313EB" w14:textId="77777777" w:rsidR="00300B81" w:rsidRDefault="00300B81" w:rsidP="00300B81">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09DFFD29" w14:textId="77777777" w:rsidR="00300B81" w:rsidRPr="0058169B" w:rsidRDefault="00300B81" w:rsidP="00300B81">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47E36970" w14:textId="77777777" w:rsidR="00E12F3E" w:rsidRDefault="00E12F3E" w:rsidP="003A7D53">
      <w:pPr>
        <w:widowControl w:val="0"/>
        <w:spacing w:after="160"/>
        <w:jc w:val="center"/>
        <w:rPr>
          <w:rFonts w:asciiTheme="minorHAnsi" w:hAnsiTheme="minorHAnsi"/>
          <w:b/>
          <w:lang w:val="hy-AM"/>
        </w:rPr>
      </w:pPr>
    </w:p>
    <w:p w14:paraId="7A50D4F0" w14:textId="77777777" w:rsidR="003A7D53" w:rsidRDefault="003A7D53" w:rsidP="003A7D53">
      <w:pPr>
        <w:widowControl w:val="0"/>
        <w:spacing w:after="160"/>
        <w:jc w:val="center"/>
        <w:rPr>
          <w:rFonts w:ascii="GHEA Grapalat" w:hAnsi="GHEA Grapalat"/>
          <w:b/>
        </w:rPr>
      </w:pPr>
      <w:r>
        <w:rPr>
          <w:rFonts w:asciiTheme="minorHAnsi" w:hAnsiTheme="minorHAnsi"/>
          <w:b/>
          <w:lang w:val="hy-AM"/>
        </w:rPr>
        <w:t>9</w:t>
      </w:r>
      <w:r w:rsidRPr="003A7D53">
        <w:rPr>
          <w:rFonts w:ascii="GHEA Grapalat" w:hAnsi="GHEA Grapalat"/>
          <w:b/>
        </w:rPr>
        <w:t>. Адреса, банковские реквизиты и подписи Сторон</w:t>
      </w:r>
    </w:p>
    <w:p w14:paraId="0A05F792" w14:textId="77777777" w:rsidR="00E12F3E" w:rsidRPr="003A7D53" w:rsidRDefault="00E12F3E" w:rsidP="003A7D53">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3A7D53" w:rsidRPr="003A7D53" w14:paraId="16DC979E" w14:textId="77777777" w:rsidTr="00A47485">
        <w:tc>
          <w:tcPr>
            <w:tcW w:w="4536" w:type="dxa"/>
          </w:tcPr>
          <w:p w14:paraId="21F76399"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ПОКУПАТЕЛЬ</w:t>
            </w:r>
          </w:p>
          <w:p w14:paraId="2AB4A9F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_______________________</w:t>
            </w:r>
          </w:p>
          <w:p w14:paraId="6FE94A36"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63D0DF85"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c>
          <w:tcPr>
            <w:tcW w:w="760" w:type="dxa"/>
          </w:tcPr>
          <w:p w14:paraId="5F1BCC5A" w14:textId="77777777" w:rsidR="003A7D53" w:rsidRPr="003A7D53" w:rsidRDefault="003A7D53" w:rsidP="003A7D53">
            <w:pPr>
              <w:widowControl w:val="0"/>
              <w:spacing w:after="160"/>
              <w:jc w:val="center"/>
              <w:rPr>
                <w:rFonts w:ascii="GHEA Grapalat" w:hAnsi="GHEA Grapalat"/>
              </w:rPr>
            </w:pPr>
          </w:p>
        </w:tc>
        <w:tc>
          <w:tcPr>
            <w:tcW w:w="4343" w:type="dxa"/>
          </w:tcPr>
          <w:p w14:paraId="487B8D22"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ПРОДАВЕЦ</w:t>
            </w:r>
          </w:p>
          <w:p w14:paraId="46E2358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w:t>
            </w:r>
          </w:p>
          <w:p w14:paraId="6F2C76A0"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17CFB843"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r>
    </w:tbl>
    <w:p w14:paraId="27B1417F" w14:textId="77777777" w:rsidR="003A7D53" w:rsidRPr="003A7D53" w:rsidRDefault="003A7D53" w:rsidP="003A7D53">
      <w:pPr>
        <w:widowControl w:val="0"/>
        <w:spacing w:after="160"/>
        <w:ind w:firstLine="567"/>
        <w:jc w:val="both"/>
        <w:rPr>
          <w:rFonts w:ascii="GHEA Grapalat" w:hAnsi="GHEA Grapalat"/>
          <w:i/>
          <w:lang w:val="hy-AM"/>
        </w:rPr>
      </w:pPr>
    </w:p>
    <w:p w14:paraId="562A6859" w14:textId="77777777" w:rsidR="003A7D53" w:rsidRPr="003A7D53" w:rsidRDefault="003A7D53" w:rsidP="003A7D53">
      <w:pPr>
        <w:widowControl w:val="0"/>
        <w:spacing w:after="160"/>
        <w:ind w:firstLine="567"/>
        <w:jc w:val="both"/>
        <w:rPr>
          <w:rFonts w:ascii="GHEA Grapalat" w:hAnsi="GHEA Grapalat"/>
        </w:rPr>
      </w:pPr>
      <w:r w:rsidRPr="003A7D53">
        <w:rPr>
          <w:rFonts w:ascii="GHEA Grapalat" w:hAnsi="GHEA Grapalat"/>
          <w:i/>
        </w:rPr>
        <w:t>В случае необходимости в договор могут быть включены не</w:t>
      </w:r>
      <w:r w:rsidRPr="003A7D53">
        <w:rPr>
          <w:rFonts w:ascii="Courier New" w:hAnsi="Courier New" w:cs="Courier New"/>
          <w:i/>
          <w:lang w:val="en-US"/>
        </w:rPr>
        <w:t> </w:t>
      </w:r>
      <w:r w:rsidRPr="003A7D53">
        <w:rPr>
          <w:rFonts w:ascii="GHEA Grapalat" w:hAnsi="GHEA Grapalat"/>
          <w:i/>
        </w:rPr>
        <w:t>противоречащие законодательству Республики Армения положения.</w:t>
      </w:r>
    </w:p>
    <w:p w14:paraId="33F1F58D" w14:textId="77777777" w:rsidR="003A7D53" w:rsidRPr="003A7D53" w:rsidRDefault="003A7D53" w:rsidP="003A7D53">
      <w:pPr>
        <w:widowControl w:val="0"/>
        <w:spacing w:after="160"/>
        <w:rPr>
          <w:rFonts w:ascii="GHEA Grapalat" w:hAnsi="GHEA Grapalat"/>
        </w:rPr>
      </w:pPr>
    </w:p>
    <w:p w14:paraId="6465E62E" w14:textId="77777777" w:rsidR="003A7D53" w:rsidRPr="003A7D53" w:rsidRDefault="003A7D53" w:rsidP="003A7D53">
      <w:pPr>
        <w:widowControl w:val="0"/>
        <w:spacing w:after="160"/>
        <w:jc w:val="right"/>
        <w:rPr>
          <w:rFonts w:ascii="GHEA Grapalat" w:hAnsi="GHEA Grapalat"/>
        </w:rPr>
        <w:sectPr w:rsidR="003A7D53" w:rsidRPr="003A7D53" w:rsidSect="00A47485">
          <w:footerReference w:type="default" r:id="rId9"/>
          <w:footnotePr>
            <w:pos w:val="beneathText"/>
          </w:footnotePr>
          <w:pgSz w:w="11906" w:h="16838" w:code="9"/>
          <w:pgMar w:top="993" w:right="1418" w:bottom="1418" w:left="1418" w:header="561" w:footer="561" w:gutter="0"/>
          <w:cols w:space="720"/>
          <w:docGrid w:linePitch="326"/>
        </w:sectPr>
      </w:pPr>
    </w:p>
    <w:p w14:paraId="12B91CBD" w14:textId="77777777" w:rsidR="0086651A" w:rsidRPr="00853404" w:rsidRDefault="0086651A" w:rsidP="0086651A">
      <w:pPr>
        <w:widowControl w:val="0"/>
        <w:spacing w:after="160"/>
        <w:jc w:val="right"/>
        <w:rPr>
          <w:rFonts w:ascii="GHEA Grapalat" w:hAnsi="GHEA Grapalat"/>
          <w:i/>
          <w:sz w:val="20"/>
          <w:szCs w:val="20"/>
        </w:rPr>
      </w:pPr>
      <w:r w:rsidRPr="00853404">
        <w:rPr>
          <w:rFonts w:ascii="GHEA Grapalat" w:hAnsi="GHEA Grapalat"/>
          <w:i/>
          <w:sz w:val="20"/>
          <w:szCs w:val="20"/>
        </w:rPr>
        <w:lastRenderedPageBreak/>
        <w:t>Приложение № 1</w:t>
      </w:r>
    </w:p>
    <w:p w14:paraId="62904936" w14:textId="2EEFC4A3" w:rsidR="0086651A" w:rsidRPr="00853404" w:rsidRDefault="0086651A" w:rsidP="0086651A">
      <w:pPr>
        <w:widowControl w:val="0"/>
        <w:spacing w:after="160"/>
        <w:jc w:val="right"/>
        <w:rPr>
          <w:rFonts w:ascii="GHEA Grapalat" w:hAnsi="GHEA Grapalat"/>
          <w:i/>
          <w:sz w:val="20"/>
          <w:szCs w:val="20"/>
        </w:rPr>
      </w:pPr>
      <w:r w:rsidRPr="00853404">
        <w:rPr>
          <w:rFonts w:ascii="GHEA Grapalat" w:hAnsi="GHEA Grapalat"/>
          <w:i/>
          <w:sz w:val="20"/>
          <w:szCs w:val="20"/>
        </w:rPr>
        <w:t xml:space="preserve">к Договору под кодом </w:t>
      </w:r>
      <w:r w:rsidRPr="000156E6">
        <w:rPr>
          <w:rFonts w:ascii="GHEA Grapalat" w:hAnsi="GHEA Grapalat"/>
          <w:i/>
          <w:sz w:val="20"/>
          <w:szCs w:val="20"/>
        </w:rPr>
        <w:t>ԳԹԿ-ԳՀԱՊՁԲ-202</w:t>
      </w:r>
      <w:r w:rsidR="004C3646" w:rsidRPr="004C3646">
        <w:rPr>
          <w:rFonts w:ascii="GHEA Grapalat" w:hAnsi="GHEA Grapalat"/>
          <w:i/>
          <w:sz w:val="20"/>
          <w:szCs w:val="20"/>
        </w:rPr>
        <w:t>6</w:t>
      </w:r>
      <w:r w:rsidRPr="000156E6">
        <w:rPr>
          <w:rFonts w:ascii="GHEA Grapalat" w:hAnsi="GHEA Grapalat"/>
          <w:i/>
          <w:sz w:val="20"/>
          <w:szCs w:val="20"/>
        </w:rPr>
        <w:t>/</w:t>
      </w:r>
      <w:r w:rsidR="00DA4174" w:rsidRPr="00DA4174">
        <w:rPr>
          <w:rFonts w:ascii="GHEA Grapalat" w:hAnsi="GHEA Grapalat"/>
          <w:i/>
          <w:sz w:val="20"/>
          <w:szCs w:val="20"/>
        </w:rPr>
        <w:t>1</w:t>
      </w:r>
      <w:r w:rsidR="004C3646" w:rsidRPr="004C3646">
        <w:rPr>
          <w:rFonts w:ascii="GHEA Grapalat" w:hAnsi="GHEA Grapalat"/>
          <w:i/>
          <w:sz w:val="20"/>
          <w:szCs w:val="20"/>
        </w:rPr>
        <w:t>4</w:t>
      </w:r>
      <w:r w:rsidRPr="00853404">
        <w:rPr>
          <w:rFonts w:ascii="GHEA Grapalat" w:hAnsi="GHEA Grapalat"/>
          <w:i/>
          <w:sz w:val="20"/>
          <w:szCs w:val="20"/>
        </w:rPr>
        <w:br/>
        <w:t>заключенному "</w:t>
      </w:r>
      <w:r w:rsidRPr="00853404">
        <w:rPr>
          <w:rFonts w:ascii="GHEA Grapalat" w:hAnsi="GHEA Grapalat"/>
          <w:i/>
          <w:sz w:val="20"/>
          <w:szCs w:val="20"/>
        </w:rPr>
        <w:tab/>
        <w:t>"</w:t>
      </w:r>
      <w:r w:rsidRPr="00853404">
        <w:rPr>
          <w:rFonts w:ascii="GHEA Grapalat" w:hAnsi="GHEA Grapalat"/>
          <w:i/>
          <w:sz w:val="20"/>
          <w:szCs w:val="20"/>
        </w:rPr>
        <w:tab/>
        <w:t>202</w:t>
      </w:r>
      <w:r w:rsidR="004C3646" w:rsidRPr="004C3646">
        <w:rPr>
          <w:rFonts w:ascii="GHEA Grapalat" w:hAnsi="GHEA Grapalat"/>
          <w:i/>
          <w:sz w:val="20"/>
          <w:szCs w:val="20"/>
        </w:rPr>
        <w:t>6</w:t>
      </w:r>
      <w:r w:rsidRPr="00853404">
        <w:rPr>
          <w:rFonts w:ascii="GHEA Grapalat" w:hAnsi="GHEA Grapalat"/>
          <w:i/>
          <w:sz w:val="20"/>
          <w:szCs w:val="20"/>
        </w:rPr>
        <w:t>г.</w:t>
      </w:r>
    </w:p>
    <w:p w14:paraId="5455928E" w14:textId="77777777" w:rsidR="0086651A" w:rsidRPr="00853404" w:rsidRDefault="0086651A" w:rsidP="0086651A">
      <w:pPr>
        <w:widowControl w:val="0"/>
        <w:spacing w:after="160"/>
        <w:jc w:val="center"/>
        <w:rPr>
          <w:rFonts w:ascii="GHEA Grapalat" w:hAnsi="GHEA Grapalat"/>
          <w:sz w:val="20"/>
          <w:szCs w:val="20"/>
        </w:rPr>
      </w:pPr>
      <w:r w:rsidRPr="00853404">
        <w:rPr>
          <w:rFonts w:ascii="GHEA Grapalat" w:hAnsi="GHEA Grapalat"/>
          <w:sz w:val="20"/>
          <w:szCs w:val="20"/>
        </w:rPr>
        <w:t>ТЕХНИЧЕСКАЯ ХАРАКТЕРИСТИКА-ГРАФИК ЗАКУПКИ</w:t>
      </w:r>
      <w:r w:rsidRPr="00853404">
        <w:rPr>
          <w:rStyle w:val="FootnoteReference"/>
          <w:rFonts w:ascii="GHEA Grapalat" w:hAnsi="GHEA Grapalat"/>
          <w:sz w:val="20"/>
          <w:szCs w:val="20"/>
        </w:rPr>
        <w:footnoteReference w:customMarkFollows="1" w:id="15"/>
        <w:t>*</w:t>
      </w:r>
    </w:p>
    <w:p w14:paraId="71E427AD" w14:textId="77777777" w:rsidR="0086651A" w:rsidRDefault="0086651A" w:rsidP="0086651A">
      <w:pPr>
        <w:widowControl w:val="0"/>
        <w:spacing w:after="160"/>
        <w:jc w:val="right"/>
        <w:rPr>
          <w:rFonts w:asciiTheme="minorHAnsi" w:hAnsiTheme="minorHAnsi" w:cstheme="minorHAnsi"/>
          <w:sz w:val="16"/>
          <w:szCs w:val="16"/>
        </w:rPr>
      </w:pPr>
      <w:r w:rsidRPr="00853404">
        <w:rPr>
          <w:rFonts w:ascii="GHEA Grapalat" w:hAnsi="GHEA Grapalat"/>
          <w:sz w:val="20"/>
          <w:szCs w:val="20"/>
        </w:rPr>
        <w:t>Драмов РА</w:t>
      </w:r>
    </w:p>
    <w:p w14:paraId="58D30CBC" w14:textId="77777777" w:rsidR="0086651A" w:rsidRDefault="0086651A" w:rsidP="0086651A">
      <w:pPr>
        <w:rPr>
          <w:rFonts w:asciiTheme="minorHAnsi" w:hAnsiTheme="minorHAnsi" w:cstheme="minorHAnsi"/>
          <w:sz w:val="16"/>
          <w:szCs w:val="16"/>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17"/>
        <w:gridCol w:w="572"/>
        <w:gridCol w:w="760"/>
        <w:gridCol w:w="2869"/>
        <w:gridCol w:w="850"/>
        <w:gridCol w:w="624"/>
        <w:gridCol w:w="279"/>
        <w:gridCol w:w="992"/>
        <w:gridCol w:w="657"/>
        <w:gridCol w:w="1417"/>
        <w:gridCol w:w="619"/>
        <w:gridCol w:w="1418"/>
      </w:tblGrid>
      <w:tr w:rsidR="00DA4174" w:rsidRPr="00F73994" w14:paraId="37AD155D" w14:textId="77777777" w:rsidTr="0072483C">
        <w:trPr>
          <w:jc w:val="center"/>
        </w:trPr>
        <w:tc>
          <w:tcPr>
            <w:tcW w:w="15021" w:type="dxa"/>
            <w:gridSpan w:val="14"/>
          </w:tcPr>
          <w:p w14:paraId="7A0F4A94" w14:textId="77777777" w:rsidR="00DA4174" w:rsidRPr="00F73994" w:rsidRDefault="00DA4174" w:rsidP="0072483C">
            <w:pPr>
              <w:widowControl w:val="0"/>
              <w:jc w:val="center"/>
              <w:rPr>
                <w:rFonts w:ascii="GHEA Grapalat" w:hAnsi="GHEA Grapalat"/>
                <w:sz w:val="16"/>
                <w:szCs w:val="16"/>
              </w:rPr>
            </w:pPr>
            <w:r w:rsidRPr="00F73994">
              <w:rPr>
                <w:rFonts w:ascii="GHEA Grapalat" w:hAnsi="GHEA Grapalat"/>
                <w:sz w:val="16"/>
                <w:szCs w:val="16"/>
              </w:rPr>
              <w:t>Товар</w:t>
            </w:r>
          </w:p>
        </w:tc>
      </w:tr>
      <w:tr w:rsidR="00DA4174" w:rsidRPr="00F73994" w14:paraId="66541479" w14:textId="77777777" w:rsidTr="0072483C">
        <w:trPr>
          <w:trHeight w:val="219"/>
          <w:jc w:val="center"/>
        </w:trPr>
        <w:tc>
          <w:tcPr>
            <w:tcW w:w="988" w:type="dxa"/>
            <w:vMerge w:val="restart"/>
            <w:vAlign w:val="center"/>
          </w:tcPr>
          <w:p w14:paraId="06196588" w14:textId="77777777" w:rsidR="00DA4174" w:rsidRPr="00F73994" w:rsidRDefault="00DA4174" w:rsidP="0072483C">
            <w:pPr>
              <w:widowControl w:val="0"/>
              <w:jc w:val="center"/>
              <w:rPr>
                <w:rFonts w:ascii="GHEA Grapalat" w:hAnsi="GHEA Grapalat"/>
                <w:sz w:val="16"/>
                <w:szCs w:val="16"/>
              </w:rPr>
            </w:pPr>
            <w:r w:rsidRPr="00F73994">
              <w:rPr>
                <w:rFonts w:ascii="GHEA Grapalat" w:hAnsi="GHEA Grapalat"/>
                <w:sz w:val="16"/>
                <w:szCs w:val="16"/>
              </w:rPr>
              <w:t xml:space="preserve">номер предусмотренного </w:t>
            </w:r>
            <w:r w:rsidRPr="00F73994">
              <w:rPr>
                <w:rFonts w:ascii="GHEA Grapalat" w:hAnsi="GHEA Grapalat"/>
                <w:spacing w:val="-6"/>
                <w:sz w:val="16"/>
                <w:szCs w:val="16"/>
              </w:rPr>
              <w:t>приглашением</w:t>
            </w:r>
            <w:r w:rsidRPr="00F73994">
              <w:rPr>
                <w:rFonts w:ascii="GHEA Grapalat" w:hAnsi="GHEA Grapalat"/>
                <w:sz w:val="16"/>
                <w:szCs w:val="16"/>
              </w:rPr>
              <w:t xml:space="preserve"> лота</w:t>
            </w:r>
          </w:p>
        </w:tc>
        <w:tc>
          <w:tcPr>
            <w:tcW w:w="1559" w:type="dxa"/>
            <w:vMerge w:val="restart"/>
            <w:vAlign w:val="center"/>
          </w:tcPr>
          <w:p w14:paraId="1758D698" w14:textId="77777777" w:rsidR="00DA4174" w:rsidRPr="00F73994" w:rsidRDefault="00DA4174" w:rsidP="0072483C">
            <w:pPr>
              <w:widowControl w:val="0"/>
              <w:jc w:val="center"/>
              <w:rPr>
                <w:rFonts w:ascii="GHEA Grapalat" w:hAnsi="GHEA Grapalat"/>
                <w:sz w:val="16"/>
                <w:szCs w:val="16"/>
              </w:rPr>
            </w:pPr>
            <w:r w:rsidRPr="00F73994">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462D43EF" w14:textId="77777777" w:rsidR="00DA4174" w:rsidRPr="00F73994" w:rsidRDefault="00DA4174" w:rsidP="0072483C">
            <w:pPr>
              <w:widowControl w:val="0"/>
              <w:jc w:val="center"/>
              <w:rPr>
                <w:rFonts w:ascii="GHEA Grapalat" w:hAnsi="GHEA Grapalat"/>
                <w:sz w:val="16"/>
                <w:szCs w:val="16"/>
                <w:lang w:val="en-US"/>
              </w:rPr>
            </w:pPr>
            <w:r w:rsidRPr="00F73994">
              <w:rPr>
                <w:rFonts w:ascii="GHEA Grapalat" w:hAnsi="GHEA Grapalat"/>
                <w:sz w:val="16"/>
                <w:szCs w:val="16"/>
              </w:rPr>
              <w:t xml:space="preserve">наименование </w:t>
            </w:r>
          </w:p>
        </w:tc>
        <w:tc>
          <w:tcPr>
            <w:tcW w:w="4201" w:type="dxa"/>
            <w:gridSpan w:val="3"/>
            <w:vMerge w:val="restart"/>
            <w:vAlign w:val="center"/>
          </w:tcPr>
          <w:p w14:paraId="519402F0" w14:textId="77777777" w:rsidR="00DA4174" w:rsidRPr="00F73994" w:rsidRDefault="00DA4174" w:rsidP="0072483C">
            <w:pPr>
              <w:widowControl w:val="0"/>
              <w:ind w:left="-108" w:right="-59"/>
              <w:jc w:val="center"/>
              <w:rPr>
                <w:rFonts w:ascii="GHEA Grapalat" w:hAnsi="GHEA Grapalat"/>
                <w:sz w:val="16"/>
                <w:szCs w:val="16"/>
              </w:rPr>
            </w:pPr>
            <w:r w:rsidRPr="00F73994">
              <w:rPr>
                <w:rFonts w:ascii="GHEA Grapalat" w:hAnsi="GHEA Grapalat"/>
                <w:sz w:val="16"/>
                <w:szCs w:val="16"/>
              </w:rPr>
              <w:t>техническая характеристика</w:t>
            </w:r>
          </w:p>
        </w:tc>
        <w:tc>
          <w:tcPr>
            <w:tcW w:w="850" w:type="dxa"/>
            <w:vMerge w:val="restart"/>
            <w:vAlign w:val="center"/>
          </w:tcPr>
          <w:p w14:paraId="3641863B" w14:textId="77777777" w:rsidR="00DA4174" w:rsidRPr="00F73994" w:rsidRDefault="00DA4174" w:rsidP="0072483C">
            <w:pPr>
              <w:widowControl w:val="0"/>
              <w:ind w:left="-48" w:right="-108"/>
              <w:jc w:val="center"/>
              <w:rPr>
                <w:rFonts w:ascii="GHEA Grapalat" w:hAnsi="GHEA Grapalat"/>
                <w:sz w:val="16"/>
                <w:szCs w:val="16"/>
              </w:rPr>
            </w:pPr>
            <w:r w:rsidRPr="00F73994">
              <w:rPr>
                <w:rFonts w:ascii="GHEA Grapalat" w:hAnsi="GHEA Grapalat"/>
                <w:sz w:val="16"/>
                <w:szCs w:val="16"/>
              </w:rPr>
              <w:t>единица измерения</w:t>
            </w:r>
          </w:p>
        </w:tc>
        <w:tc>
          <w:tcPr>
            <w:tcW w:w="903" w:type="dxa"/>
            <w:gridSpan w:val="2"/>
            <w:vMerge w:val="restart"/>
            <w:vAlign w:val="center"/>
          </w:tcPr>
          <w:p w14:paraId="0AC7657F" w14:textId="77777777" w:rsidR="00DA4174" w:rsidRPr="00F73994" w:rsidRDefault="00DA4174" w:rsidP="0072483C">
            <w:pPr>
              <w:widowControl w:val="0"/>
              <w:ind w:left="-108" w:right="-108"/>
              <w:jc w:val="center"/>
              <w:rPr>
                <w:rFonts w:ascii="GHEA Grapalat" w:hAnsi="GHEA Grapalat"/>
                <w:sz w:val="16"/>
                <w:szCs w:val="16"/>
              </w:rPr>
            </w:pPr>
            <w:r w:rsidRPr="00F73994">
              <w:rPr>
                <w:rFonts w:ascii="GHEA Grapalat" w:hAnsi="GHEA Grapalat"/>
                <w:sz w:val="16"/>
                <w:szCs w:val="16"/>
              </w:rPr>
              <w:t>цена единицы/</w:t>
            </w:r>
            <w:r w:rsidRPr="00F73994">
              <w:rPr>
                <w:rFonts w:ascii="GHEA Grapalat" w:hAnsi="GHEA Grapalat"/>
                <w:sz w:val="16"/>
                <w:szCs w:val="16"/>
                <w:lang w:val="hy-AM"/>
              </w:rPr>
              <w:t xml:space="preserve">   </w:t>
            </w:r>
            <w:r w:rsidRPr="00F73994">
              <w:rPr>
                <w:rFonts w:ascii="GHEA Grapalat" w:hAnsi="GHEA Grapalat"/>
                <w:sz w:val="16"/>
                <w:szCs w:val="16"/>
              </w:rPr>
              <w:t>драмов РА</w:t>
            </w:r>
          </w:p>
        </w:tc>
        <w:tc>
          <w:tcPr>
            <w:tcW w:w="992" w:type="dxa"/>
            <w:vMerge w:val="restart"/>
            <w:vAlign w:val="center"/>
          </w:tcPr>
          <w:p w14:paraId="1E8D675F" w14:textId="77777777" w:rsidR="00DA4174" w:rsidRPr="00F73994" w:rsidRDefault="00DA4174" w:rsidP="0072483C">
            <w:pPr>
              <w:widowControl w:val="0"/>
              <w:ind w:left="-108" w:right="-108"/>
              <w:jc w:val="center"/>
              <w:rPr>
                <w:rFonts w:ascii="GHEA Grapalat" w:hAnsi="GHEA Grapalat"/>
                <w:sz w:val="16"/>
                <w:szCs w:val="16"/>
              </w:rPr>
            </w:pPr>
            <w:r w:rsidRPr="00F73994">
              <w:rPr>
                <w:rFonts w:ascii="GHEA Grapalat" w:hAnsi="GHEA Grapalat"/>
                <w:sz w:val="16"/>
                <w:szCs w:val="16"/>
              </w:rPr>
              <w:t>общая цена/драмов РА</w:t>
            </w:r>
          </w:p>
        </w:tc>
        <w:tc>
          <w:tcPr>
            <w:tcW w:w="657" w:type="dxa"/>
            <w:vMerge w:val="restart"/>
            <w:vAlign w:val="center"/>
          </w:tcPr>
          <w:p w14:paraId="31C35DC3" w14:textId="77777777" w:rsidR="00DA4174" w:rsidRPr="00F73994" w:rsidRDefault="00DA4174" w:rsidP="0072483C">
            <w:pPr>
              <w:widowControl w:val="0"/>
              <w:ind w:left="-126" w:right="-108"/>
              <w:jc w:val="center"/>
              <w:rPr>
                <w:rFonts w:ascii="GHEA Grapalat" w:hAnsi="GHEA Grapalat"/>
                <w:sz w:val="16"/>
                <w:szCs w:val="16"/>
              </w:rPr>
            </w:pPr>
            <w:r w:rsidRPr="00F73994">
              <w:rPr>
                <w:rFonts w:ascii="GHEA Grapalat" w:hAnsi="GHEA Grapalat"/>
                <w:sz w:val="16"/>
                <w:szCs w:val="16"/>
              </w:rPr>
              <w:t>общий объем</w:t>
            </w:r>
          </w:p>
        </w:tc>
        <w:tc>
          <w:tcPr>
            <w:tcW w:w="3454" w:type="dxa"/>
            <w:gridSpan w:val="3"/>
            <w:vAlign w:val="center"/>
          </w:tcPr>
          <w:p w14:paraId="2EF0C8CC" w14:textId="77777777" w:rsidR="00DA4174" w:rsidRPr="00F73994" w:rsidRDefault="00DA4174" w:rsidP="0072483C">
            <w:pPr>
              <w:widowControl w:val="0"/>
              <w:jc w:val="center"/>
              <w:rPr>
                <w:rFonts w:ascii="GHEA Grapalat" w:hAnsi="GHEA Grapalat"/>
                <w:sz w:val="16"/>
                <w:szCs w:val="16"/>
              </w:rPr>
            </w:pPr>
            <w:r w:rsidRPr="00F73994">
              <w:rPr>
                <w:rFonts w:ascii="GHEA Grapalat" w:hAnsi="GHEA Grapalat"/>
                <w:sz w:val="16"/>
                <w:szCs w:val="16"/>
              </w:rPr>
              <w:t>поставки</w:t>
            </w:r>
          </w:p>
        </w:tc>
      </w:tr>
      <w:tr w:rsidR="00DA4174" w:rsidRPr="00F73994" w14:paraId="21FCE18F" w14:textId="77777777" w:rsidTr="0072483C">
        <w:trPr>
          <w:trHeight w:val="445"/>
          <w:jc w:val="center"/>
        </w:trPr>
        <w:tc>
          <w:tcPr>
            <w:tcW w:w="988" w:type="dxa"/>
            <w:vMerge/>
            <w:vAlign w:val="center"/>
          </w:tcPr>
          <w:p w14:paraId="42A2420B" w14:textId="77777777" w:rsidR="00DA4174" w:rsidRPr="00F73994" w:rsidRDefault="00DA4174" w:rsidP="0072483C">
            <w:pPr>
              <w:widowControl w:val="0"/>
              <w:jc w:val="center"/>
              <w:rPr>
                <w:rFonts w:ascii="GHEA Grapalat" w:hAnsi="GHEA Grapalat"/>
                <w:sz w:val="16"/>
                <w:szCs w:val="16"/>
              </w:rPr>
            </w:pPr>
          </w:p>
        </w:tc>
        <w:tc>
          <w:tcPr>
            <w:tcW w:w="1559" w:type="dxa"/>
            <w:vMerge/>
            <w:vAlign w:val="center"/>
          </w:tcPr>
          <w:p w14:paraId="65CC82E6" w14:textId="77777777" w:rsidR="00DA4174" w:rsidRPr="00F73994" w:rsidRDefault="00DA4174" w:rsidP="0072483C">
            <w:pPr>
              <w:widowControl w:val="0"/>
              <w:jc w:val="center"/>
              <w:rPr>
                <w:rFonts w:ascii="GHEA Grapalat" w:hAnsi="GHEA Grapalat"/>
                <w:sz w:val="16"/>
                <w:szCs w:val="16"/>
              </w:rPr>
            </w:pPr>
          </w:p>
        </w:tc>
        <w:tc>
          <w:tcPr>
            <w:tcW w:w="1417" w:type="dxa"/>
            <w:vMerge/>
            <w:vAlign w:val="center"/>
          </w:tcPr>
          <w:p w14:paraId="71C6A8C3" w14:textId="77777777" w:rsidR="00DA4174" w:rsidRPr="00F73994" w:rsidRDefault="00DA4174" w:rsidP="0072483C">
            <w:pPr>
              <w:widowControl w:val="0"/>
              <w:jc w:val="center"/>
              <w:rPr>
                <w:rFonts w:ascii="GHEA Grapalat" w:hAnsi="GHEA Grapalat"/>
                <w:sz w:val="16"/>
                <w:szCs w:val="16"/>
              </w:rPr>
            </w:pPr>
          </w:p>
        </w:tc>
        <w:tc>
          <w:tcPr>
            <w:tcW w:w="4201" w:type="dxa"/>
            <w:gridSpan w:val="3"/>
            <w:vMerge/>
            <w:vAlign w:val="center"/>
          </w:tcPr>
          <w:p w14:paraId="6D4540AA" w14:textId="77777777" w:rsidR="00DA4174" w:rsidRPr="00F73994" w:rsidRDefault="00DA4174" w:rsidP="0072483C">
            <w:pPr>
              <w:widowControl w:val="0"/>
              <w:jc w:val="center"/>
              <w:rPr>
                <w:rFonts w:ascii="GHEA Grapalat" w:hAnsi="GHEA Grapalat"/>
                <w:sz w:val="16"/>
                <w:szCs w:val="16"/>
              </w:rPr>
            </w:pPr>
          </w:p>
        </w:tc>
        <w:tc>
          <w:tcPr>
            <w:tcW w:w="850" w:type="dxa"/>
            <w:vMerge/>
            <w:vAlign w:val="center"/>
          </w:tcPr>
          <w:p w14:paraId="14CEB578" w14:textId="77777777" w:rsidR="00DA4174" w:rsidRPr="00F73994" w:rsidRDefault="00DA4174" w:rsidP="0072483C">
            <w:pPr>
              <w:widowControl w:val="0"/>
              <w:jc w:val="center"/>
              <w:rPr>
                <w:rFonts w:ascii="GHEA Grapalat" w:hAnsi="GHEA Grapalat"/>
                <w:sz w:val="16"/>
                <w:szCs w:val="16"/>
              </w:rPr>
            </w:pPr>
          </w:p>
        </w:tc>
        <w:tc>
          <w:tcPr>
            <w:tcW w:w="903" w:type="dxa"/>
            <w:gridSpan w:val="2"/>
            <w:vMerge/>
            <w:vAlign w:val="center"/>
          </w:tcPr>
          <w:p w14:paraId="59146BDF" w14:textId="77777777" w:rsidR="00DA4174" w:rsidRPr="00F73994" w:rsidRDefault="00DA4174" w:rsidP="0072483C">
            <w:pPr>
              <w:widowControl w:val="0"/>
              <w:jc w:val="center"/>
              <w:rPr>
                <w:rFonts w:ascii="GHEA Grapalat" w:hAnsi="GHEA Grapalat"/>
                <w:sz w:val="16"/>
                <w:szCs w:val="16"/>
              </w:rPr>
            </w:pPr>
          </w:p>
        </w:tc>
        <w:tc>
          <w:tcPr>
            <w:tcW w:w="992" w:type="dxa"/>
            <w:vMerge/>
            <w:vAlign w:val="center"/>
          </w:tcPr>
          <w:p w14:paraId="7F7B3B73" w14:textId="77777777" w:rsidR="00DA4174" w:rsidRPr="00F73994" w:rsidRDefault="00DA4174" w:rsidP="0072483C">
            <w:pPr>
              <w:widowControl w:val="0"/>
              <w:jc w:val="center"/>
              <w:rPr>
                <w:rFonts w:ascii="GHEA Grapalat" w:hAnsi="GHEA Grapalat"/>
                <w:sz w:val="16"/>
                <w:szCs w:val="16"/>
              </w:rPr>
            </w:pPr>
          </w:p>
        </w:tc>
        <w:tc>
          <w:tcPr>
            <w:tcW w:w="657" w:type="dxa"/>
            <w:vMerge/>
            <w:vAlign w:val="center"/>
          </w:tcPr>
          <w:p w14:paraId="35A4AB21" w14:textId="77777777" w:rsidR="00DA4174" w:rsidRPr="00F73994" w:rsidRDefault="00DA4174" w:rsidP="0072483C">
            <w:pPr>
              <w:widowControl w:val="0"/>
              <w:jc w:val="center"/>
              <w:rPr>
                <w:rFonts w:ascii="GHEA Grapalat" w:hAnsi="GHEA Grapalat"/>
                <w:sz w:val="16"/>
                <w:szCs w:val="16"/>
              </w:rPr>
            </w:pPr>
          </w:p>
        </w:tc>
        <w:tc>
          <w:tcPr>
            <w:tcW w:w="1417" w:type="dxa"/>
            <w:vAlign w:val="center"/>
          </w:tcPr>
          <w:p w14:paraId="0945F0AD" w14:textId="77777777" w:rsidR="00DA4174" w:rsidRPr="00F73994" w:rsidRDefault="00DA4174" w:rsidP="0072483C">
            <w:pPr>
              <w:widowControl w:val="0"/>
              <w:ind w:left="-108" w:right="-108"/>
              <w:jc w:val="center"/>
              <w:rPr>
                <w:rFonts w:ascii="GHEA Grapalat" w:hAnsi="GHEA Grapalat"/>
                <w:sz w:val="16"/>
                <w:szCs w:val="16"/>
              </w:rPr>
            </w:pPr>
            <w:r w:rsidRPr="00F73994">
              <w:rPr>
                <w:rFonts w:ascii="GHEA Grapalat" w:hAnsi="GHEA Grapalat"/>
                <w:sz w:val="16"/>
                <w:szCs w:val="16"/>
              </w:rPr>
              <w:t>адрес</w:t>
            </w:r>
          </w:p>
        </w:tc>
        <w:tc>
          <w:tcPr>
            <w:tcW w:w="619" w:type="dxa"/>
            <w:vAlign w:val="center"/>
          </w:tcPr>
          <w:p w14:paraId="5B2ECE99" w14:textId="77777777" w:rsidR="00DA4174" w:rsidRPr="00F73994" w:rsidRDefault="00DA4174" w:rsidP="0072483C">
            <w:pPr>
              <w:widowControl w:val="0"/>
              <w:ind w:left="-46" w:right="-84"/>
              <w:jc w:val="center"/>
              <w:rPr>
                <w:rFonts w:ascii="GHEA Grapalat" w:hAnsi="GHEA Grapalat"/>
                <w:sz w:val="16"/>
                <w:szCs w:val="16"/>
              </w:rPr>
            </w:pPr>
            <w:r w:rsidRPr="00F73994">
              <w:rPr>
                <w:rFonts w:ascii="GHEA Grapalat" w:hAnsi="GHEA Grapalat"/>
                <w:sz w:val="16"/>
                <w:szCs w:val="16"/>
              </w:rPr>
              <w:t>подлежащее поставке количество товара</w:t>
            </w:r>
          </w:p>
        </w:tc>
        <w:tc>
          <w:tcPr>
            <w:tcW w:w="1418" w:type="dxa"/>
            <w:vAlign w:val="center"/>
          </w:tcPr>
          <w:p w14:paraId="2DB8B4CD" w14:textId="77777777" w:rsidR="00DA4174" w:rsidRPr="00F73994" w:rsidRDefault="00DA4174" w:rsidP="0072483C">
            <w:pPr>
              <w:widowControl w:val="0"/>
              <w:ind w:left="-132" w:right="-129"/>
              <w:jc w:val="center"/>
              <w:rPr>
                <w:rFonts w:ascii="GHEA Grapalat" w:hAnsi="GHEA Grapalat"/>
                <w:sz w:val="16"/>
                <w:szCs w:val="16"/>
                <w:lang w:val="en-US"/>
              </w:rPr>
            </w:pPr>
            <w:r w:rsidRPr="00F73994">
              <w:rPr>
                <w:rFonts w:ascii="GHEA Grapalat" w:hAnsi="GHEA Grapalat"/>
                <w:sz w:val="16"/>
                <w:szCs w:val="16"/>
              </w:rPr>
              <w:t>срок</w:t>
            </w:r>
            <w:r w:rsidRPr="00F73994">
              <w:rPr>
                <w:rStyle w:val="FootnoteReference"/>
                <w:rFonts w:ascii="GHEA Grapalat" w:hAnsi="GHEA Grapalat"/>
                <w:sz w:val="16"/>
                <w:szCs w:val="16"/>
              </w:rPr>
              <w:footnoteReference w:customMarkFollows="1" w:id="16"/>
              <w:t>***</w:t>
            </w:r>
          </w:p>
        </w:tc>
      </w:tr>
      <w:tr w:rsidR="00DA4174" w:rsidRPr="005A73BD" w14:paraId="57889019" w14:textId="77777777" w:rsidTr="0072483C">
        <w:trPr>
          <w:trHeight w:val="246"/>
          <w:jc w:val="center"/>
        </w:trPr>
        <w:tc>
          <w:tcPr>
            <w:tcW w:w="988" w:type="dxa"/>
            <w:vAlign w:val="center"/>
          </w:tcPr>
          <w:p w14:paraId="7D65F08E" w14:textId="77777777" w:rsidR="00DA4174" w:rsidRDefault="00DA4174" w:rsidP="0072483C">
            <w:pPr>
              <w:jc w:val="center"/>
              <w:rPr>
                <w:rFonts w:ascii="Sylfaen" w:hAnsi="Sylfaen"/>
                <w:sz w:val="16"/>
                <w:szCs w:val="16"/>
                <w:lang w:val="hy-AM"/>
              </w:rPr>
            </w:pPr>
            <w:r>
              <w:rPr>
                <w:rFonts w:ascii="Sylfaen" w:hAnsi="Sylfaen"/>
                <w:sz w:val="16"/>
                <w:szCs w:val="16"/>
                <w:lang w:val="hy-AM"/>
              </w:rPr>
              <w:t>1</w:t>
            </w:r>
          </w:p>
        </w:tc>
        <w:tc>
          <w:tcPr>
            <w:tcW w:w="1559" w:type="dxa"/>
            <w:tcBorders>
              <w:top w:val="nil"/>
              <w:bottom w:val="single" w:sz="4" w:space="0" w:color="auto"/>
            </w:tcBorders>
          </w:tcPr>
          <w:p w14:paraId="4ACA6DF9" w14:textId="77777777" w:rsidR="00DA4174" w:rsidRDefault="00DA4174" w:rsidP="0072483C">
            <w:pPr>
              <w:jc w:val="center"/>
              <w:rPr>
                <w:rFonts w:ascii="Sylfaen" w:hAnsi="Sylfaen"/>
                <w:sz w:val="16"/>
                <w:szCs w:val="16"/>
                <w:lang w:val="hy-AM"/>
              </w:rPr>
            </w:pPr>
          </w:p>
          <w:p w14:paraId="52E9C2FF" w14:textId="77777777" w:rsidR="00DA4174" w:rsidRDefault="00DA4174" w:rsidP="0072483C">
            <w:pPr>
              <w:jc w:val="center"/>
              <w:rPr>
                <w:rFonts w:ascii="Sylfaen" w:hAnsi="Sylfaen"/>
                <w:sz w:val="16"/>
                <w:szCs w:val="16"/>
                <w:lang w:val="hy-AM"/>
              </w:rPr>
            </w:pPr>
          </w:p>
          <w:p w14:paraId="6CEA8CCC" w14:textId="77777777" w:rsidR="00DA4174" w:rsidRDefault="00DA4174" w:rsidP="0072483C">
            <w:pPr>
              <w:jc w:val="center"/>
              <w:rPr>
                <w:rFonts w:ascii="Sylfaen" w:hAnsi="Sylfaen"/>
                <w:sz w:val="16"/>
                <w:szCs w:val="16"/>
                <w:lang w:val="hy-AM"/>
              </w:rPr>
            </w:pPr>
          </w:p>
          <w:p w14:paraId="7D2857FB" w14:textId="77777777" w:rsidR="00DA4174" w:rsidRDefault="00DA4174" w:rsidP="0072483C">
            <w:pPr>
              <w:jc w:val="center"/>
              <w:rPr>
                <w:rFonts w:ascii="Sylfaen" w:hAnsi="Sylfaen"/>
                <w:sz w:val="16"/>
                <w:szCs w:val="16"/>
                <w:lang w:val="hy-AM"/>
              </w:rPr>
            </w:pPr>
          </w:p>
          <w:p w14:paraId="0FC42B5A" w14:textId="77777777" w:rsidR="00DA4174" w:rsidRDefault="00DA4174" w:rsidP="0072483C">
            <w:pPr>
              <w:jc w:val="center"/>
              <w:rPr>
                <w:rFonts w:ascii="Sylfaen" w:hAnsi="Sylfaen"/>
                <w:sz w:val="16"/>
                <w:szCs w:val="16"/>
                <w:lang w:val="hy-AM"/>
              </w:rPr>
            </w:pPr>
          </w:p>
          <w:p w14:paraId="73BFD636" w14:textId="77777777" w:rsidR="00DA4174" w:rsidRDefault="00DA4174" w:rsidP="0072483C">
            <w:pPr>
              <w:jc w:val="center"/>
              <w:rPr>
                <w:rFonts w:ascii="Sylfaen" w:hAnsi="Sylfaen"/>
                <w:sz w:val="16"/>
                <w:szCs w:val="16"/>
                <w:lang w:val="hy-AM"/>
              </w:rPr>
            </w:pPr>
          </w:p>
          <w:p w14:paraId="2189D080" w14:textId="77777777" w:rsidR="00DA4174" w:rsidRDefault="00DA4174" w:rsidP="0072483C">
            <w:pPr>
              <w:jc w:val="center"/>
              <w:rPr>
                <w:rFonts w:ascii="Sylfaen" w:hAnsi="Sylfaen"/>
                <w:sz w:val="16"/>
                <w:szCs w:val="16"/>
                <w:lang w:val="hy-AM"/>
              </w:rPr>
            </w:pPr>
          </w:p>
          <w:p w14:paraId="3F109425" w14:textId="15A5CE01" w:rsidR="00DA4174" w:rsidRPr="00324081" w:rsidRDefault="00DA4174" w:rsidP="0072483C">
            <w:pPr>
              <w:jc w:val="center"/>
              <w:rPr>
                <w:rFonts w:ascii="Sylfaen" w:hAnsi="Sylfaen"/>
                <w:sz w:val="16"/>
                <w:szCs w:val="16"/>
                <w:lang w:val="hy-AM"/>
              </w:rPr>
            </w:pPr>
            <w:r w:rsidRPr="00324081">
              <w:rPr>
                <w:rFonts w:ascii="Sylfaen" w:hAnsi="Sylfaen"/>
                <w:sz w:val="16"/>
                <w:szCs w:val="16"/>
                <w:lang w:val="hy-AM"/>
              </w:rPr>
              <w:t>30192128</w:t>
            </w:r>
          </w:p>
        </w:tc>
        <w:tc>
          <w:tcPr>
            <w:tcW w:w="1417" w:type="dxa"/>
            <w:vAlign w:val="center"/>
          </w:tcPr>
          <w:p w14:paraId="7A101A84" w14:textId="77777777" w:rsidR="00DA4174" w:rsidRPr="006F345A" w:rsidRDefault="00DA4174" w:rsidP="0072483C">
            <w:pPr>
              <w:jc w:val="center"/>
              <w:rPr>
                <w:rFonts w:ascii="Sylfaen" w:hAnsi="Sylfaen"/>
                <w:sz w:val="16"/>
                <w:szCs w:val="16"/>
                <w:lang w:val="hy-AM"/>
              </w:rPr>
            </w:pPr>
            <w:r w:rsidRPr="00ED4FB5">
              <w:rPr>
                <w:rFonts w:ascii="Sylfaen" w:hAnsi="Sylfaen"/>
                <w:sz w:val="16"/>
                <w:szCs w:val="16"/>
              </w:rPr>
              <w:t>Гелевая ручка</w:t>
            </w:r>
          </w:p>
        </w:tc>
        <w:tc>
          <w:tcPr>
            <w:tcW w:w="4201" w:type="dxa"/>
            <w:gridSpan w:val="3"/>
            <w:vAlign w:val="center"/>
          </w:tcPr>
          <w:p w14:paraId="56D63A4E" w14:textId="77777777" w:rsidR="00DA4174" w:rsidRPr="00BB15C3" w:rsidRDefault="00DA4174" w:rsidP="007248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sz w:val="12"/>
                <w:szCs w:val="18"/>
                <w:shd w:val="clear" w:color="auto" w:fill="FFFFFF"/>
              </w:rPr>
            </w:pPr>
            <w:r w:rsidRPr="00ED4FB5">
              <w:rPr>
                <w:rFonts w:ascii="Sylfaen" w:hAnsi="Sylfaen"/>
                <w:sz w:val="16"/>
                <w:szCs w:val="16"/>
              </w:rPr>
              <w:t xml:space="preserve">Гелевая </w:t>
            </w:r>
            <w:r w:rsidRPr="00ED4FB5">
              <w:rPr>
                <w:rFonts w:ascii="Sylfaen" w:hAnsi="Sylfaen"/>
                <w:sz w:val="16"/>
                <w:szCs w:val="16"/>
                <w:lang w:val="hy-AM"/>
              </w:rPr>
              <w:t xml:space="preserve"> 0,</w:t>
            </w:r>
            <w:r>
              <w:rPr>
                <w:rFonts w:ascii="Sylfaen" w:hAnsi="Sylfaen"/>
                <w:sz w:val="16"/>
                <w:szCs w:val="16"/>
                <w:lang w:val="hy-AM"/>
              </w:rPr>
              <w:t>5</w:t>
            </w:r>
            <w:r w:rsidRPr="00ED4FB5">
              <w:rPr>
                <w:rFonts w:ascii="Sylfaen" w:hAnsi="Sylfaen"/>
                <w:sz w:val="16"/>
                <w:szCs w:val="16"/>
                <w:lang w:val="hy-AM"/>
              </w:rPr>
              <w:t xml:space="preserve"> </w:t>
            </w:r>
            <w:r w:rsidRPr="00ED4FB5">
              <w:rPr>
                <w:rFonts w:ascii="Sylfaen" w:hAnsi="Sylfaen"/>
                <w:sz w:val="16"/>
                <w:szCs w:val="16"/>
              </w:rPr>
              <w:t>мм</w:t>
            </w:r>
            <w:r w:rsidRPr="00ED4FB5">
              <w:rPr>
                <w:rFonts w:ascii="Sylfaen" w:hAnsi="Sylfaen"/>
                <w:sz w:val="16"/>
                <w:szCs w:val="16"/>
                <w:lang w:val="hy-AM"/>
              </w:rPr>
              <w:t xml:space="preserve"> </w:t>
            </w:r>
            <w:r w:rsidRPr="00ED4FB5">
              <w:rPr>
                <w:rFonts w:ascii="Sylfaen" w:hAnsi="Sylfaen"/>
                <w:sz w:val="16"/>
                <w:szCs w:val="16"/>
              </w:rPr>
              <w:t>конечностью</w:t>
            </w:r>
            <w:r w:rsidRPr="00ED4FB5">
              <w:rPr>
                <w:rFonts w:ascii="Sylfaen" w:hAnsi="Sylfaen"/>
                <w:sz w:val="16"/>
                <w:szCs w:val="16"/>
                <w:lang w:val="hy-AM"/>
              </w:rPr>
              <w:t xml:space="preserve">, </w:t>
            </w:r>
            <w:r w:rsidRPr="00ED4FB5">
              <w:rPr>
                <w:rFonts w:ascii="Sylfaen" w:hAnsi="Sylfaen"/>
                <w:sz w:val="16"/>
                <w:szCs w:val="16"/>
              </w:rPr>
              <w:t>качественная</w:t>
            </w:r>
            <w:r w:rsidRPr="00ED4FB5">
              <w:rPr>
                <w:rFonts w:ascii="Sylfaen" w:hAnsi="Sylfaen"/>
                <w:sz w:val="16"/>
                <w:szCs w:val="16"/>
                <w:lang w:val="hy-AM"/>
              </w:rPr>
              <w:t xml:space="preserve">, </w:t>
            </w:r>
            <w:r w:rsidRPr="00ED4FB5">
              <w:rPr>
                <w:rFonts w:ascii="Sylfaen" w:hAnsi="Sylfaen"/>
                <w:sz w:val="16"/>
                <w:szCs w:val="16"/>
              </w:rPr>
              <w:t>с прозрачным колпаком,</w:t>
            </w:r>
            <w:r w:rsidRPr="00ED4FB5">
              <w:rPr>
                <w:rFonts w:ascii="Sylfaen" w:hAnsi="Sylfaen"/>
                <w:sz w:val="16"/>
                <w:szCs w:val="16"/>
                <w:lang w:val="hy-AM"/>
              </w:rPr>
              <w:t xml:space="preserve">, </w:t>
            </w:r>
            <w:r w:rsidRPr="00ED4FB5">
              <w:rPr>
                <w:rFonts w:ascii="Sylfaen" w:hAnsi="Sylfaen"/>
                <w:sz w:val="16"/>
                <w:szCs w:val="16"/>
              </w:rPr>
              <w:t xml:space="preserve">без механизма перемещения, с никелированной ручкой для закрепления к карману,  с прозрачным черным корпусом для проверки количества чернил. </w:t>
            </w:r>
            <w:r w:rsidRPr="00ED4FB5">
              <w:rPr>
                <w:rFonts w:ascii="Sylfaen" w:hAnsi="Sylfaen"/>
                <w:sz w:val="16"/>
                <w:szCs w:val="16"/>
                <w:lang w:val="hy-AM"/>
              </w:rPr>
              <w:t>&lt;&lt;</w:t>
            </w:r>
            <w:r>
              <w:rPr>
                <w:rFonts w:ascii="Sylfaen" w:hAnsi="Sylfaen"/>
                <w:sz w:val="16"/>
                <w:szCs w:val="16"/>
                <w:lang w:val="en-US"/>
              </w:rPr>
              <w:t>Deli</w:t>
            </w:r>
            <w:r w:rsidRPr="00ED4FB5">
              <w:rPr>
                <w:rFonts w:ascii="Sylfaen" w:hAnsi="Sylfaen"/>
                <w:sz w:val="16"/>
                <w:szCs w:val="16"/>
                <w:lang w:val="hy-AM"/>
              </w:rPr>
              <w:t xml:space="preserve">&gt;&gt;  или  </w:t>
            </w:r>
            <w:r w:rsidRPr="00ED4FB5">
              <w:rPr>
                <w:rFonts w:ascii="Sylfaen" w:hAnsi="Sylfaen"/>
                <w:sz w:val="16"/>
                <w:szCs w:val="16"/>
              </w:rPr>
              <w:t>эквивалент.</w:t>
            </w:r>
            <w:r w:rsidRPr="00ED4FB5">
              <w:rPr>
                <w:rFonts w:ascii="Sylfaen" w:hAnsi="Sylfaen"/>
                <w:sz w:val="16"/>
                <w:szCs w:val="16"/>
                <w:lang w:val="hy-AM"/>
              </w:rPr>
              <w:t xml:space="preserve">  </w:t>
            </w:r>
            <w:r w:rsidRPr="00ED4FB5">
              <w:rPr>
                <w:rFonts w:ascii="Sylfaen" w:hAnsi="Sylfaen"/>
                <w:sz w:val="16"/>
                <w:szCs w:val="16"/>
              </w:rPr>
              <w:t xml:space="preserve"> С индивидуальной фабричной упаковкой.</w:t>
            </w:r>
          </w:p>
        </w:tc>
        <w:tc>
          <w:tcPr>
            <w:tcW w:w="850" w:type="dxa"/>
            <w:vAlign w:val="center"/>
          </w:tcPr>
          <w:p w14:paraId="7387A204" w14:textId="77777777" w:rsidR="00DA4174" w:rsidRDefault="00DA4174" w:rsidP="0072483C">
            <w:pPr>
              <w:jc w:val="center"/>
              <w:rPr>
                <w:rFonts w:ascii="Sylfaen" w:hAnsi="Sylfaen"/>
                <w:sz w:val="16"/>
                <w:szCs w:val="16"/>
                <w:lang w:val="hy-AM"/>
              </w:rPr>
            </w:pPr>
            <w:r>
              <w:rPr>
                <w:rFonts w:ascii="Sylfaen" w:hAnsi="Sylfaen"/>
                <w:sz w:val="16"/>
                <w:szCs w:val="16"/>
                <w:lang w:val="hy-AM"/>
              </w:rPr>
              <w:t>штук</w:t>
            </w:r>
          </w:p>
        </w:tc>
        <w:tc>
          <w:tcPr>
            <w:tcW w:w="903" w:type="dxa"/>
            <w:gridSpan w:val="2"/>
            <w:vAlign w:val="center"/>
          </w:tcPr>
          <w:p w14:paraId="355F71EF" w14:textId="77777777" w:rsidR="00DA4174" w:rsidRPr="00F66EE5" w:rsidRDefault="00DA4174" w:rsidP="0072483C">
            <w:pPr>
              <w:jc w:val="center"/>
              <w:rPr>
                <w:rFonts w:ascii="Sylfaen" w:hAnsi="Sylfaen"/>
                <w:sz w:val="16"/>
                <w:szCs w:val="16"/>
              </w:rPr>
            </w:pPr>
          </w:p>
        </w:tc>
        <w:tc>
          <w:tcPr>
            <w:tcW w:w="992" w:type="dxa"/>
            <w:vAlign w:val="center"/>
          </w:tcPr>
          <w:p w14:paraId="29A2A8AE" w14:textId="77777777" w:rsidR="00DA4174" w:rsidRPr="00F66EE5" w:rsidRDefault="00DA4174" w:rsidP="0072483C">
            <w:pPr>
              <w:jc w:val="center"/>
              <w:rPr>
                <w:rFonts w:ascii="Sylfaen" w:hAnsi="Sylfaen"/>
                <w:sz w:val="16"/>
                <w:szCs w:val="16"/>
              </w:rPr>
            </w:pPr>
          </w:p>
        </w:tc>
        <w:tc>
          <w:tcPr>
            <w:tcW w:w="657" w:type="dxa"/>
            <w:tcBorders>
              <w:top w:val="single" w:sz="4" w:space="0" w:color="auto"/>
              <w:bottom w:val="single" w:sz="4" w:space="0" w:color="auto"/>
            </w:tcBorders>
            <w:vAlign w:val="center"/>
          </w:tcPr>
          <w:p w14:paraId="602DE04B" w14:textId="77777777" w:rsidR="00DA4174" w:rsidRPr="00324081" w:rsidRDefault="00DA4174" w:rsidP="0072483C">
            <w:pPr>
              <w:jc w:val="center"/>
              <w:rPr>
                <w:rFonts w:ascii="Sylfaen" w:hAnsi="Sylfaen"/>
                <w:sz w:val="16"/>
                <w:szCs w:val="16"/>
                <w:lang w:val="hy-AM"/>
              </w:rPr>
            </w:pPr>
            <w:r>
              <w:rPr>
                <w:rFonts w:ascii="Sylfaen" w:hAnsi="Sylfaen"/>
                <w:sz w:val="16"/>
                <w:szCs w:val="16"/>
                <w:lang w:val="hy-AM"/>
              </w:rPr>
              <w:t>20</w:t>
            </w:r>
            <w:r w:rsidRPr="00324081">
              <w:rPr>
                <w:rFonts w:ascii="Sylfaen" w:hAnsi="Sylfaen"/>
                <w:sz w:val="16"/>
                <w:szCs w:val="16"/>
                <w:lang w:val="hy-AM"/>
              </w:rPr>
              <w:t>000</w:t>
            </w:r>
          </w:p>
        </w:tc>
        <w:tc>
          <w:tcPr>
            <w:tcW w:w="1417" w:type="dxa"/>
            <w:vAlign w:val="center"/>
          </w:tcPr>
          <w:p w14:paraId="5B028937" w14:textId="77777777" w:rsidR="00DA4174" w:rsidRPr="006F345A" w:rsidRDefault="00DA4174" w:rsidP="0072483C">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0B56F95F" w14:textId="77777777" w:rsidR="00DA4174" w:rsidRPr="00324081" w:rsidRDefault="00DA4174" w:rsidP="0072483C">
            <w:pPr>
              <w:jc w:val="center"/>
              <w:rPr>
                <w:rFonts w:ascii="Sylfaen" w:hAnsi="Sylfaen"/>
                <w:sz w:val="16"/>
                <w:szCs w:val="16"/>
                <w:lang w:val="hy-AM"/>
              </w:rPr>
            </w:pPr>
            <w:r>
              <w:rPr>
                <w:rFonts w:ascii="Sylfaen" w:hAnsi="Sylfaen"/>
                <w:sz w:val="16"/>
                <w:szCs w:val="16"/>
                <w:lang w:val="hy-AM"/>
              </w:rPr>
              <w:t>20</w:t>
            </w:r>
            <w:r w:rsidRPr="00324081">
              <w:rPr>
                <w:rFonts w:ascii="Sylfaen" w:hAnsi="Sylfaen"/>
                <w:sz w:val="16"/>
                <w:szCs w:val="16"/>
                <w:lang w:val="hy-AM"/>
              </w:rPr>
              <w:t>000</w:t>
            </w:r>
          </w:p>
        </w:tc>
        <w:tc>
          <w:tcPr>
            <w:tcW w:w="1418" w:type="dxa"/>
            <w:vAlign w:val="center"/>
          </w:tcPr>
          <w:p w14:paraId="22A964B1" w14:textId="744C5A81" w:rsidR="00DA4174" w:rsidRPr="006F345A" w:rsidRDefault="00DA4174" w:rsidP="0072483C">
            <w:pPr>
              <w:jc w:val="center"/>
              <w:rPr>
                <w:rFonts w:ascii="Sylfaen" w:hAnsi="Sylfaen"/>
                <w:sz w:val="16"/>
                <w:szCs w:val="16"/>
                <w:lang w:val="hy-AM"/>
              </w:rPr>
            </w:pPr>
            <w:r w:rsidRPr="00E12F3E">
              <w:rPr>
                <w:rFonts w:ascii="Sylfaen" w:hAnsi="Sylfaen"/>
                <w:sz w:val="16"/>
                <w:szCs w:val="16"/>
                <w:lang w:val="hy-AM"/>
              </w:rPr>
              <w:t xml:space="preserve">в течение </w:t>
            </w:r>
            <w:r>
              <w:rPr>
                <w:rFonts w:ascii="Sylfaen" w:hAnsi="Sylfaen"/>
                <w:sz w:val="16"/>
                <w:szCs w:val="16"/>
                <w:lang w:val="hy-AM"/>
              </w:rPr>
              <w:t>3</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DA4174" w:rsidRPr="005A73BD" w14:paraId="5902E63D" w14:textId="77777777" w:rsidTr="0072483C">
        <w:trPr>
          <w:trHeight w:val="246"/>
          <w:jc w:val="center"/>
        </w:trPr>
        <w:tc>
          <w:tcPr>
            <w:tcW w:w="988" w:type="dxa"/>
            <w:vAlign w:val="center"/>
          </w:tcPr>
          <w:p w14:paraId="2D0CF8F5" w14:textId="77777777" w:rsidR="00DA4174" w:rsidRDefault="00DA4174" w:rsidP="0072483C">
            <w:pPr>
              <w:jc w:val="center"/>
              <w:rPr>
                <w:rFonts w:ascii="Sylfaen" w:hAnsi="Sylfaen"/>
                <w:sz w:val="16"/>
                <w:szCs w:val="16"/>
                <w:lang w:val="hy-AM"/>
              </w:rPr>
            </w:pPr>
            <w:r>
              <w:rPr>
                <w:rFonts w:ascii="Sylfaen" w:hAnsi="Sylfaen"/>
                <w:sz w:val="16"/>
                <w:szCs w:val="16"/>
                <w:lang w:val="hy-AM"/>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14:paraId="65B79BBA" w14:textId="77777777" w:rsidR="00DA4174" w:rsidRDefault="00DA4174" w:rsidP="0072483C">
            <w:pPr>
              <w:jc w:val="center"/>
              <w:rPr>
                <w:rFonts w:ascii="Sylfaen" w:hAnsi="Sylfaen"/>
                <w:sz w:val="16"/>
                <w:szCs w:val="16"/>
                <w:lang w:val="hy-AM"/>
              </w:rPr>
            </w:pPr>
          </w:p>
          <w:p w14:paraId="4FDE2EC6" w14:textId="77777777" w:rsidR="00DA4174" w:rsidRPr="000E46F5" w:rsidRDefault="00DA4174" w:rsidP="0072483C">
            <w:pPr>
              <w:jc w:val="center"/>
              <w:rPr>
                <w:rFonts w:ascii="Sylfaen" w:hAnsi="Sylfaen"/>
                <w:sz w:val="16"/>
                <w:szCs w:val="16"/>
              </w:rPr>
            </w:pPr>
            <w:r>
              <w:rPr>
                <w:rFonts w:ascii="Sylfaen" w:hAnsi="Sylfaen"/>
                <w:sz w:val="16"/>
                <w:szCs w:val="16"/>
                <w:lang w:val="hy-AM"/>
              </w:rPr>
              <w:t>30197622-2</w:t>
            </w:r>
          </w:p>
          <w:p w14:paraId="19B5339B" w14:textId="77777777" w:rsidR="00DA4174" w:rsidRPr="007443D1" w:rsidRDefault="00DA4174" w:rsidP="0072483C">
            <w:pPr>
              <w:jc w:val="center"/>
              <w:rPr>
                <w:rFonts w:ascii="Sylfaen" w:hAnsi="Sylfaen"/>
                <w:sz w:val="16"/>
                <w:szCs w:val="16"/>
                <w:lang w:val="hy-AM"/>
              </w:rPr>
            </w:pPr>
          </w:p>
        </w:tc>
        <w:tc>
          <w:tcPr>
            <w:tcW w:w="1417" w:type="dxa"/>
            <w:vAlign w:val="center"/>
          </w:tcPr>
          <w:p w14:paraId="57897455" w14:textId="77777777" w:rsidR="00DA4174" w:rsidRPr="006F345A" w:rsidRDefault="00DA4174" w:rsidP="0072483C">
            <w:pPr>
              <w:jc w:val="center"/>
              <w:rPr>
                <w:rFonts w:ascii="Sylfaen" w:hAnsi="Sylfaen"/>
                <w:sz w:val="16"/>
                <w:szCs w:val="16"/>
                <w:lang w:val="hy-AM"/>
              </w:rPr>
            </w:pPr>
            <w:r>
              <w:rPr>
                <w:rFonts w:ascii="Sylfaen" w:hAnsi="Sylfaen"/>
                <w:sz w:val="16"/>
                <w:szCs w:val="16"/>
              </w:rPr>
              <w:t>Б</w:t>
            </w:r>
            <w:r w:rsidRPr="00200C16">
              <w:rPr>
                <w:rFonts w:ascii="Sylfaen" w:hAnsi="Sylfaen"/>
                <w:sz w:val="16"/>
                <w:szCs w:val="16"/>
              </w:rPr>
              <w:t>умага</w:t>
            </w:r>
            <w:r w:rsidRPr="00DC63B6">
              <w:rPr>
                <w:rFonts w:ascii="Sylfaen" w:hAnsi="Sylfaen"/>
                <w:sz w:val="16"/>
                <w:szCs w:val="16"/>
                <w:lang w:val="hy-AM"/>
              </w:rPr>
              <w:t xml:space="preserve">  A</w:t>
            </w:r>
            <w:r>
              <w:rPr>
                <w:rFonts w:ascii="Sylfaen" w:hAnsi="Sylfaen"/>
                <w:sz w:val="16"/>
                <w:szCs w:val="16"/>
                <w:lang w:val="hy-AM"/>
              </w:rPr>
              <w:t>4</w:t>
            </w:r>
            <w:r w:rsidRPr="00DC63B6">
              <w:rPr>
                <w:rFonts w:ascii="Sylfaen" w:hAnsi="Sylfaen"/>
                <w:sz w:val="16"/>
                <w:szCs w:val="16"/>
                <w:lang w:val="hy-AM"/>
              </w:rPr>
              <w:t xml:space="preserve"> </w:t>
            </w:r>
            <w:r w:rsidRPr="00200C16">
              <w:rPr>
                <w:rFonts w:ascii="Sylfaen" w:hAnsi="Sylfaen"/>
                <w:sz w:val="16"/>
                <w:szCs w:val="16"/>
              </w:rPr>
              <w:t xml:space="preserve"> формата</w:t>
            </w:r>
            <w:r w:rsidRPr="00DC63B6">
              <w:rPr>
                <w:rFonts w:ascii="Sylfaen" w:hAnsi="Sylfaen"/>
                <w:sz w:val="16"/>
                <w:szCs w:val="16"/>
                <w:lang w:val="hy-AM"/>
              </w:rPr>
              <w:t xml:space="preserve">  </w:t>
            </w:r>
            <w:r>
              <w:rPr>
                <w:rFonts w:ascii="Sylfaen" w:hAnsi="Sylfaen"/>
                <w:sz w:val="16"/>
                <w:szCs w:val="16"/>
              </w:rPr>
              <w:t>8</w:t>
            </w:r>
            <w:r w:rsidRPr="00DC63B6">
              <w:rPr>
                <w:rFonts w:ascii="Sylfaen" w:hAnsi="Sylfaen"/>
                <w:sz w:val="16"/>
                <w:szCs w:val="16"/>
                <w:lang w:val="hy-AM"/>
              </w:rPr>
              <w:t>0</w:t>
            </w:r>
            <w:r>
              <w:rPr>
                <w:rFonts w:ascii="Sylfaen" w:hAnsi="Sylfaen"/>
                <w:sz w:val="16"/>
                <w:szCs w:val="16"/>
              </w:rPr>
              <w:t>г</w:t>
            </w:r>
            <w:r w:rsidRPr="00DC63B6">
              <w:rPr>
                <w:rFonts w:ascii="Sylfaen" w:hAnsi="Sylfaen"/>
                <w:sz w:val="16"/>
                <w:szCs w:val="16"/>
                <w:lang w:val="hy-AM"/>
              </w:rPr>
              <w:t>/</w:t>
            </w:r>
            <w:r w:rsidRPr="001A1810">
              <w:rPr>
                <w:rFonts w:ascii="Sylfaen" w:hAnsi="Sylfaen" w:hint="eastAsia"/>
                <w:sz w:val="16"/>
                <w:szCs w:val="16"/>
                <w:lang w:val="hy-AM"/>
              </w:rPr>
              <w:t xml:space="preserve"> м</w:t>
            </w:r>
            <w:r w:rsidRPr="0090578C">
              <w:rPr>
                <w:rFonts w:ascii="Sylfaen" w:hAnsi="Sylfaen"/>
                <w:sz w:val="16"/>
                <w:szCs w:val="16"/>
                <w:vertAlign w:val="superscript"/>
                <w:lang w:val="hy-AM"/>
              </w:rPr>
              <w:t>2</w:t>
            </w:r>
          </w:p>
        </w:tc>
        <w:tc>
          <w:tcPr>
            <w:tcW w:w="4201" w:type="dxa"/>
            <w:gridSpan w:val="3"/>
            <w:vAlign w:val="center"/>
          </w:tcPr>
          <w:p w14:paraId="4F40D577" w14:textId="77777777" w:rsidR="00DA4174" w:rsidRPr="00ED4FB5" w:rsidRDefault="00DA4174" w:rsidP="0072483C">
            <w:pPr>
              <w:pStyle w:val="HTMLPreformatted"/>
              <w:shd w:val="clear" w:color="auto" w:fill="F8F9FA"/>
              <w:spacing w:line="540" w:lineRule="atLeast"/>
              <w:rPr>
                <w:rFonts w:ascii="Sylfaen" w:hAnsi="Sylfaen" w:cs="Times New Roman"/>
                <w:sz w:val="16"/>
                <w:szCs w:val="16"/>
                <w:lang w:val="hy-AM" w:bidi="ru-RU"/>
              </w:rPr>
            </w:pPr>
            <w:r>
              <w:rPr>
                <w:rFonts w:ascii="Sylfaen" w:hAnsi="Sylfaen"/>
                <w:sz w:val="16"/>
                <w:szCs w:val="16"/>
                <w:lang w:val="en-US"/>
              </w:rPr>
              <w:t>A</w:t>
            </w:r>
            <w:r w:rsidRPr="009F2E45">
              <w:rPr>
                <w:rFonts w:ascii="Sylfaen" w:hAnsi="Sylfaen"/>
                <w:sz w:val="16"/>
                <w:szCs w:val="16"/>
              </w:rPr>
              <w:t xml:space="preserve"> </w:t>
            </w:r>
            <w:r>
              <w:rPr>
                <w:rFonts w:ascii="Sylfaen" w:hAnsi="Sylfaen"/>
                <w:sz w:val="16"/>
                <w:szCs w:val="16"/>
              </w:rPr>
              <w:t xml:space="preserve">Сорт, </w:t>
            </w:r>
            <w:r w:rsidRPr="001A1810">
              <w:rPr>
                <w:rFonts w:ascii="Sylfaen" w:hAnsi="Sylfaen"/>
                <w:sz w:val="16"/>
                <w:szCs w:val="16"/>
              </w:rPr>
              <w:t>бу</w:t>
            </w:r>
            <w:r w:rsidRPr="001A1810">
              <w:rPr>
                <w:rFonts w:ascii="Sylfaen" w:hAnsi="Sylfaen" w:hint="eastAsia"/>
                <w:sz w:val="16"/>
                <w:szCs w:val="16"/>
                <w:lang w:val="hy-AM"/>
              </w:rPr>
              <w:t>мага</w:t>
            </w:r>
            <w:r w:rsidRPr="001A1810">
              <w:rPr>
                <w:rFonts w:ascii="Sylfaen" w:hAnsi="Sylfaen"/>
                <w:sz w:val="16"/>
                <w:szCs w:val="16"/>
                <w:lang w:val="hy-AM"/>
              </w:rPr>
              <w:t xml:space="preserve"> </w:t>
            </w:r>
            <w:r w:rsidRPr="001A1810">
              <w:rPr>
                <w:rFonts w:ascii="Sylfaen" w:hAnsi="Sylfaen" w:hint="eastAsia"/>
                <w:sz w:val="16"/>
                <w:szCs w:val="16"/>
                <w:lang w:val="hy-AM"/>
              </w:rPr>
              <w:t>формата</w:t>
            </w:r>
            <w:r w:rsidRPr="001A1810">
              <w:rPr>
                <w:rFonts w:ascii="Sylfaen" w:hAnsi="Sylfaen"/>
                <w:sz w:val="16"/>
                <w:szCs w:val="16"/>
                <w:lang w:val="hy-AM"/>
              </w:rPr>
              <w:t xml:space="preserve"> </w:t>
            </w:r>
            <w:r w:rsidRPr="001A1810">
              <w:rPr>
                <w:rFonts w:ascii="Sylfaen" w:hAnsi="Sylfaen" w:hint="eastAsia"/>
                <w:sz w:val="16"/>
                <w:szCs w:val="16"/>
                <w:lang w:val="hy-AM"/>
              </w:rPr>
              <w:t>А</w:t>
            </w:r>
            <w:r w:rsidRPr="001A1810">
              <w:rPr>
                <w:rFonts w:ascii="Sylfaen" w:hAnsi="Sylfaen"/>
                <w:sz w:val="16"/>
                <w:szCs w:val="16"/>
                <w:lang w:val="hy-AM"/>
              </w:rPr>
              <w:t>4 (</w:t>
            </w:r>
            <w:r w:rsidRPr="001A1810">
              <w:rPr>
                <w:rFonts w:ascii="Sylfaen" w:hAnsi="Sylfaen" w:hint="eastAsia"/>
                <w:sz w:val="16"/>
                <w:szCs w:val="16"/>
                <w:lang w:val="hy-AM"/>
              </w:rPr>
              <w:t>бумага</w:t>
            </w:r>
            <w:r w:rsidRPr="001A1810">
              <w:rPr>
                <w:rFonts w:ascii="Sylfaen" w:hAnsi="Sylfaen"/>
                <w:sz w:val="16"/>
                <w:szCs w:val="16"/>
                <w:lang w:val="hy-AM"/>
              </w:rPr>
              <w:t xml:space="preserve"> </w:t>
            </w:r>
            <w:r w:rsidRPr="001A1810">
              <w:rPr>
                <w:rFonts w:ascii="Sylfaen" w:hAnsi="Sylfaen" w:hint="eastAsia"/>
                <w:sz w:val="16"/>
                <w:szCs w:val="16"/>
                <w:lang w:val="hy-AM"/>
              </w:rPr>
              <w:t>потребительских</w:t>
            </w:r>
            <w:r w:rsidRPr="001A1810">
              <w:rPr>
                <w:rFonts w:ascii="Sylfaen" w:hAnsi="Sylfaen"/>
                <w:sz w:val="16"/>
                <w:szCs w:val="16"/>
                <w:lang w:val="hy-AM"/>
              </w:rPr>
              <w:t xml:space="preserve"> </w:t>
            </w:r>
            <w:r w:rsidRPr="001A1810">
              <w:rPr>
                <w:rFonts w:ascii="Sylfaen" w:hAnsi="Sylfaen" w:hint="eastAsia"/>
                <w:sz w:val="16"/>
                <w:szCs w:val="16"/>
                <w:lang w:val="hy-AM"/>
              </w:rPr>
              <w:t>размеров</w:t>
            </w:r>
            <w:r w:rsidRPr="001A1810">
              <w:rPr>
                <w:rFonts w:ascii="Sylfaen" w:hAnsi="Sylfaen"/>
                <w:sz w:val="16"/>
                <w:szCs w:val="16"/>
                <w:lang w:val="hy-AM"/>
              </w:rPr>
              <w:t xml:space="preserve">, </w:t>
            </w:r>
            <w:r w:rsidRPr="001A1810">
              <w:rPr>
                <w:rFonts w:ascii="Sylfaen" w:hAnsi="Sylfaen" w:hint="eastAsia"/>
                <w:sz w:val="16"/>
                <w:szCs w:val="16"/>
                <w:lang w:val="hy-AM"/>
              </w:rPr>
              <w:t>немелованная</w:t>
            </w:r>
            <w:r w:rsidRPr="001A1810">
              <w:rPr>
                <w:rFonts w:ascii="Sylfaen" w:hAnsi="Sylfaen"/>
                <w:sz w:val="16"/>
                <w:szCs w:val="16"/>
                <w:lang w:val="hy-AM"/>
              </w:rPr>
              <w:t xml:space="preserve">, </w:t>
            </w:r>
            <w:r w:rsidRPr="001A1810">
              <w:rPr>
                <w:rFonts w:ascii="Sylfaen" w:hAnsi="Sylfaen" w:hint="eastAsia"/>
                <w:sz w:val="16"/>
                <w:szCs w:val="16"/>
                <w:lang w:val="hy-AM"/>
              </w:rPr>
              <w:t>предназначенная</w:t>
            </w:r>
            <w:r w:rsidRPr="001A1810">
              <w:rPr>
                <w:rFonts w:ascii="Sylfaen" w:hAnsi="Sylfaen"/>
                <w:sz w:val="16"/>
                <w:szCs w:val="16"/>
                <w:lang w:val="hy-AM"/>
              </w:rPr>
              <w:t xml:space="preserve"> </w:t>
            </w:r>
            <w:r w:rsidRPr="001A1810">
              <w:rPr>
                <w:rFonts w:ascii="Sylfaen" w:hAnsi="Sylfaen" w:hint="eastAsia"/>
                <w:sz w:val="16"/>
                <w:szCs w:val="16"/>
                <w:lang w:val="hy-AM"/>
              </w:rPr>
              <w:t>для</w:t>
            </w:r>
            <w:r w:rsidRPr="001A1810">
              <w:rPr>
                <w:rFonts w:ascii="Sylfaen" w:hAnsi="Sylfaen"/>
                <w:sz w:val="16"/>
                <w:szCs w:val="16"/>
                <w:lang w:val="hy-AM"/>
              </w:rPr>
              <w:t xml:space="preserve"> </w:t>
            </w:r>
            <w:r w:rsidRPr="001A1810">
              <w:rPr>
                <w:rFonts w:ascii="Sylfaen" w:hAnsi="Sylfaen" w:hint="eastAsia"/>
                <w:sz w:val="16"/>
                <w:szCs w:val="16"/>
                <w:lang w:val="hy-AM"/>
              </w:rPr>
              <w:t>письма</w:t>
            </w:r>
            <w:r w:rsidRPr="001A1810">
              <w:rPr>
                <w:rFonts w:ascii="Sylfaen" w:hAnsi="Sylfaen"/>
                <w:sz w:val="16"/>
                <w:szCs w:val="16"/>
                <w:lang w:val="hy-AM"/>
              </w:rPr>
              <w:t xml:space="preserve">, </w:t>
            </w:r>
            <w:r w:rsidRPr="001A1810">
              <w:rPr>
                <w:rFonts w:ascii="Sylfaen" w:hAnsi="Sylfaen" w:hint="eastAsia"/>
                <w:sz w:val="16"/>
                <w:szCs w:val="16"/>
                <w:lang w:val="hy-AM"/>
              </w:rPr>
              <w:t>полиграфии</w:t>
            </w:r>
            <w:r w:rsidRPr="001A1810">
              <w:rPr>
                <w:rFonts w:ascii="Sylfaen" w:hAnsi="Sylfaen"/>
                <w:sz w:val="16"/>
                <w:szCs w:val="16"/>
                <w:lang w:val="hy-AM"/>
              </w:rPr>
              <w:t xml:space="preserve"> </w:t>
            </w:r>
            <w:r w:rsidRPr="001A1810">
              <w:rPr>
                <w:rFonts w:ascii="Sylfaen" w:hAnsi="Sylfaen" w:hint="eastAsia"/>
                <w:sz w:val="16"/>
                <w:szCs w:val="16"/>
                <w:lang w:val="hy-AM"/>
              </w:rPr>
              <w:t>и</w:t>
            </w:r>
            <w:r w:rsidRPr="001A1810">
              <w:rPr>
                <w:rFonts w:ascii="Sylfaen" w:hAnsi="Sylfaen"/>
                <w:sz w:val="16"/>
                <w:szCs w:val="16"/>
                <w:lang w:val="hy-AM"/>
              </w:rPr>
              <w:t xml:space="preserve"> </w:t>
            </w:r>
            <w:r w:rsidRPr="001A1810">
              <w:rPr>
                <w:rFonts w:ascii="Sylfaen" w:hAnsi="Sylfaen" w:hint="eastAsia"/>
                <w:sz w:val="16"/>
                <w:szCs w:val="16"/>
                <w:lang w:val="hy-AM"/>
              </w:rPr>
              <w:t>делопроизводства</w:t>
            </w:r>
            <w:r w:rsidRPr="001A1810">
              <w:rPr>
                <w:rFonts w:ascii="Sylfaen" w:hAnsi="Sylfaen"/>
                <w:sz w:val="16"/>
                <w:szCs w:val="16"/>
                <w:lang w:val="hy-AM"/>
              </w:rPr>
              <w:t xml:space="preserve">, </w:t>
            </w:r>
            <w:r w:rsidRPr="001A1810">
              <w:rPr>
                <w:rFonts w:ascii="Sylfaen" w:hAnsi="Sylfaen" w:hint="eastAsia"/>
                <w:sz w:val="16"/>
                <w:szCs w:val="16"/>
                <w:lang w:val="hy-AM"/>
              </w:rPr>
              <w:t>размеры</w:t>
            </w:r>
            <w:r w:rsidRPr="001A1810">
              <w:rPr>
                <w:rFonts w:ascii="Sylfaen" w:hAnsi="Sylfaen"/>
                <w:sz w:val="16"/>
                <w:szCs w:val="16"/>
                <w:lang w:val="hy-AM"/>
              </w:rPr>
              <w:t>: 210</w:t>
            </w:r>
            <w:r w:rsidRPr="001A1810">
              <w:rPr>
                <w:rFonts w:ascii="Sylfaen" w:hAnsi="Sylfaen" w:hint="eastAsia"/>
                <w:sz w:val="16"/>
                <w:szCs w:val="16"/>
                <w:lang w:val="hy-AM"/>
              </w:rPr>
              <w:t>х</w:t>
            </w:r>
            <w:r w:rsidRPr="001A1810">
              <w:rPr>
                <w:rFonts w:ascii="Sylfaen" w:hAnsi="Sylfaen"/>
                <w:sz w:val="16"/>
                <w:szCs w:val="16"/>
                <w:lang w:val="hy-AM"/>
              </w:rPr>
              <w:t xml:space="preserve">297 </w:t>
            </w:r>
            <w:r w:rsidRPr="001A1810">
              <w:rPr>
                <w:rFonts w:ascii="Sylfaen" w:hAnsi="Sylfaen" w:hint="eastAsia"/>
                <w:sz w:val="16"/>
                <w:szCs w:val="16"/>
                <w:lang w:val="hy-AM"/>
              </w:rPr>
              <w:t>мм</w:t>
            </w:r>
            <w:r w:rsidRPr="001A1810">
              <w:rPr>
                <w:rFonts w:ascii="Sylfaen" w:hAnsi="Sylfaen"/>
                <w:sz w:val="16"/>
                <w:szCs w:val="16"/>
                <w:lang w:val="hy-AM"/>
              </w:rPr>
              <w:t xml:space="preserve">, </w:t>
            </w:r>
            <w:r w:rsidRPr="001A1810">
              <w:rPr>
                <w:rFonts w:ascii="Sylfaen" w:hAnsi="Sylfaen" w:hint="eastAsia"/>
                <w:sz w:val="16"/>
                <w:szCs w:val="16"/>
                <w:lang w:val="hy-AM"/>
              </w:rPr>
              <w:t>одинарная</w:t>
            </w:r>
            <w:r w:rsidRPr="001A1810">
              <w:rPr>
                <w:rFonts w:ascii="Sylfaen" w:hAnsi="Sylfaen"/>
                <w:sz w:val="16"/>
                <w:szCs w:val="16"/>
                <w:lang w:val="hy-AM"/>
              </w:rPr>
              <w:t xml:space="preserve"> </w:t>
            </w:r>
            <w:r w:rsidRPr="001A1810">
              <w:rPr>
                <w:rFonts w:ascii="Sylfaen" w:hAnsi="Sylfaen" w:hint="eastAsia"/>
                <w:sz w:val="16"/>
                <w:szCs w:val="16"/>
                <w:lang w:val="hy-AM"/>
              </w:rPr>
              <w:t>для</w:t>
            </w:r>
            <w:r w:rsidRPr="001A1810">
              <w:rPr>
                <w:rFonts w:ascii="Sylfaen" w:hAnsi="Sylfaen"/>
                <w:sz w:val="16"/>
                <w:szCs w:val="16"/>
                <w:lang w:val="hy-AM"/>
              </w:rPr>
              <w:t xml:space="preserve"> </w:t>
            </w:r>
            <w:r w:rsidRPr="001A1810">
              <w:rPr>
                <w:rFonts w:ascii="Sylfaen" w:hAnsi="Sylfaen" w:hint="eastAsia"/>
                <w:sz w:val="16"/>
                <w:szCs w:val="16"/>
                <w:lang w:val="hy-AM"/>
              </w:rPr>
              <w:t>двойных</w:t>
            </w:r>
            <w:r w:rsidRPr="001A1810">
              <w:rPr>
                <w:rFonts w:ascii="Sylfaen" w:hAnsi="Sylfaen"/>
                <w:sz w:val="16"/>
                <w:szCs w:val="16"/>
                <w:lang w:val="hy-AM"/>
              </w:rPr>
              <w:t xml:space="preserve"> </w:t>
            </w:r>
            <w:r w:rsidRPr="001A1810">
              <w:rPr>
                <w:rFonts w:ascii="Sylfaen" w:hAnsi="Sylfaen" w:hint="eastAsia"/>
                <w:sz w:val="16"/>
                <w:szCs w:val="16"/>
                <w:lang w:val="hy-AM"/>
              </w:rPr>
              <w:t>бумаг</w:t>
            </w:r>
            <w:r w:rsidRPr="001A1810">
              <w:rPr>
                <w:rFonts w:ascii="Sylfaen" w:hAnsi="Sylfaen"/>
                <w:sz w:val="16"/>
                <w:szCs w:val="16"/>
                <w:lang w:val="hy-AM"/>
              </w:rPr>
              <w:t xml:space="preserve">, </w:t>
            </w:r>
            <w:r w:rsidRPr="001A1810">
              <w:rPr>
                <w:rFonts w:ascii="Sylfaen" w:hAnsi="Sylfaen" w:hint="eastAsia"/>
                <w:sz w:val="16"/>
                <w:szCs w:val="16"/>
                <w:lang w:val="hy-AM"/>
              </w:rPr>
              <w:t>белизна</w:t>
            </w:r>
            <w:r w:rsidRPr="001A1810">
              <w:rPr>
                <w:rFonts w:ascii="Sylfaen" w:hAnsi="Sylfaen"/>
                <w:sz w:val="16"/>
                <w:szCs w:val="16"/>
                <w:lang w:val="hy-AM"/>
              </w:rPr>
              <w:t xml:space="preserve"> </w:t>
            </w:r>
            <w:r w:rsidRPr="001A1810">
              <w:rPr>
                <w:rFonts w:ascii="Sylfaen" w:hAnsi="Sylfaen" w:hint="eastAsia"/>
                <w:sz w:val="16"/>
                <w:szCs w:val="16"/>
                <w:lang w:val="hy-AM"/>
              </w:rPr>
              <w:t>не</w:t>
            </w:r>
            <w:r w:rsidRPr="001A1810">
              <w:rPr>
                <w:rFonts w:ascii="Sylfaen" w:hAnsi="Sylfaen"/>
                <w:sz w:val="16"/>
                <w:szCs w:val="16"/>
                <w:lang w:val="hy-AM"/>
              </w:rPr>
              <w:t xml:space="preserve"> </w:t>
            </w:r>
            <w:r w:rsidRPr="001A1810">
              <w:rPr>
                <w:rFonts w:ascii="Sylfaen" w:hAnsi="Sylfaen" w:hint="eastAsia"/>
                <w:sz w:val="16"/>
                <w:szCs w:val="16"/>
                <w:lang w:val="hy-AM"/>
              </w:rPr>
              <w:t>менее</w:t>
            </w:r>
            <w:r w:rsidRPr="001A1810">
              <w:rPr>
                <w:rFonts w:ascii="Sylfaen" w:hAnsi="Sylfaen"/>
                <w:sz w:val="16"/>
                <w:szCs w:val="16"/>
                <w:lang w:val="hy-AM"/>
              </w:rPr>
              <w:t xml:space="preserve"> </w:t>
            </w:r>
            <w:r>
              <w:rPr>
                <w:rFonts w:ascii="Sylfaen" w:hAnsi="Sylfaen"/>
                <w:sz w:val="16"/>
                <w:szCs w:val="16"/>
                <w:lang w:val="hy-AM"/>
              </w:rPr>
              <w:t>171</w:t>
            </w:r>
            <w:r w:rsidRPr="001A1810">
              <w:rPr>
                <w:rFonts w:ascii="Sylfaen" w:hAnsi="Sylfaen"/>
                <w:sz w:val="16"/>
                <w:szCs w:val="16"/>
                <w:lang w:val="hy-AM"/>
              </w:rPr>
              <w:t xml:space="preserve">%, </w:t>
            </w:r>
            <w:r w:rsidRPr="00ED4FB5">
              <w:rPr>
                <w:rFonts w:ascii="Sylfaen" w:hAnsi="Sylfaen" w:cs="Times New Roman"/>
                <w:sz w:val="16"/>
                <w:szCs w:val="16"/>
                <w:lang w:val="hy-AM" w:bidi="ru-RU"/>
              </w:rPr>
              <w:t>Система CIE (без отклонений) ультрабелый</w:t>
            </w:r>
          </w:p>
          <w:p w14:paraId="054A285A" w14:textId="77777777" w:rsidR="00DA4174" w:rsidRPr="00D677BC" w:rsidRDefault="00DA4174" w:rsidP="0072483C">
            <w:pPr>
              <w:jc w:val="center"/>
              <w:rPr>
                <w:rFonts w:ascii="Sylfaen" w:hAnsi="Sylfaen"/>
                <w:sz w:val="16"/>
                <w:szCs w:val="16"/>
                <w:lang w:val="hy-AM"/>
              </w:rPr>
            </w:pPr>
            <w:r w:rsidRPr="001A1810">
              <w:rPr>
                <w:rFonts w:ascii="Sylfaen" w:hAnsi="Sylfaen" w:hint="eastAsia"/>
                <w:sz w:val="16"/>
                <w:szCs w:val="16"/>
                <w:lang w:val="hy-AM"/>
              </w:rPr>
              <w:t>плотность</w:t>
            </w:r>
            <w:r w:rsidRPr="001A1810">
              <w:rPr>
                <w:rFonts w:ascii="Sylfaen" w:hAnsi="Sylfaen"/>
                <w:sz w:val="16"/>
                <w:szCs w:val="16"/>
                <w:lang w:val="hy-AM"/>
              </w:rPr>
              <w:t xml:space="preserve">: 80 </w:t>
            </w:r>
            <w:r w:rsidRPr="001A1810">
              <w:rPr>
                <w:rFonts w:ascii="Sylfaen" w:hAnsi="Sylfaen" w:hint="eastAsia"/>
                <w:sz w:val="16"/>
                <w:szCs w:val="16"/>
                <w:lang w:val="hy-AM"/>
              </w:rPr>
              <w:t>г</w:t>
            </w:r>
            <w:r w:rsidRPr="001A1810">
              <w:rPr>
                <w:rFonts w:ascii="Sylfaen" w:hAnsi="Sylfaen"/>
                <w:sz w:val="16"/>
                <w:szCs w:val="16"/>
                <w:lang w:val="hy-AM"/>
              </w:rPr>
              <w:t>/</w:t>
            </w:r>
            <w:r w:rsidRPr="001A1810">
              <w:rPr>
                <w:rFonts w:ascii="Sylfaen" w:hAnsi="Sylfaen" w:hint="eastAsia"/>
                <w:sz w:val="16"/>
                <w:szCs w:val="16"/>
                <w:lang w:val="hy-AM"/>
              </w:rPr>
              <w:t>м</w:t>
            </w:r>
            <w:r w:rsidRPr="0090578C">
              <w:rPr>
                <w:rFonts w:ascii="Sylfaen" w:hAnsi="Sylfaen"/>
                <w:sz w:val="16"/>
                <w:szCs w:val="16"/>
                <w:vertAlign w:val="superscript"/>
                <w:lang w:val="hy-AM"/>
              </w:rPr>
              <w:t>2</w:t>
            </w:r>
            <w:r w:rsidRPr="001A1810">
              <w:rPr>
                <w:rFonts w:ascii="Sylfaen" w:hAnsi="Sylfaen"/>
                <w:sz w:val="16"/>
                <w:szCs w:val="16"/>
                <w:lang w:val="hy-AM"/>
              </w:rPr>
              <w:t xml:space="preserve">, </w:t>
            </w:r>
            <w:r w:rsidRPr="001A1810">
              <w:rPr>
                <w:rFonts w:ascii="Sylfaen" w:hAnsi="Sylfaen" w:hint="eastAsia"/>
                <w:sz w:val="16"/>
                <w:szCs w:val="16"/>
                <w:lang w:val="hy-AM"/>
              </w:rPr>
              <w:t>по</w:t>
            </w:r>
            <w:r w:rsidRPr="001A1810">
              <w:rPr>
                <w:rFonts w:ascii="Sylfaen" w:hAnsi="Sylfaen"/>
                <w:sz w:val="16"/>
                <w:szCs w:val="16"/>
                <w:lang w:val="hy-AM"/>
              </w:rPr>
              <w:t xml:space="preserve"> </w:t>
            </w:r>
            <w:r w:rsidRPr="001A1810">
              <w:rPr>
                <w:rFonts w:ascii="Sylfaen" w:hAnsi="Sylfaen" w:hint="eastAsia"/>
                <w:sz w:val="16"/>
                <w:szCs w:val="16"/>
                <w:lang w:val="hy-AM"/>
              </w:rPr>
              <w:t>ГОСТ</w:t>
            </w:r>
            <w:r w:rsidRPr="001A1810">
              <w:rPr>
                <w:rFonts w:ascii="Sylfaen" w:hAnsi="Sylfaen"/>
                <w:sz w:val="16"/>
                <w:szCs w:val="16"/>
                <w:lang w:val="hy-AM"/>
              </w:rPr>
              <w:t xml:space="preserve"> 6656-76, </w:t>
            </w:r>
            <w:r w:rsidRPr="001A1810">
              <w:rPr>
                <w:rFonts w:ascii="Sylfaen" w:hAnsi="Sylfaen" w:hint="eastAsia"/>
                <w:sz w:val="16"/>
                <w:szCs w:val="16"/>
                <w:lang w:val="hy-AM"/>
              </w:rPr>
              <w:t>ИСО</w:t>
            </w:r>
            <w:r w:rsidRPr="001A1810">
              <w:rPr>
                <w:rFonts w:ascii="Sylfaen" w:hAnsi="Sylfaen"/>
                <w:sz w:val="16"/>
                <w:szCs w:val="16"/>
                <w:lang w:val="hy-AM"/>
              </w:rPr>
              <w:t xml:space="preserve">-9001, </w:t>
            </w:r>
            <w:r w:rsidRPr="001A1810">
              <w:rPr>
                <w:rFonts w:ascii="Sylfaen" w:hAnsi="Sylfaen" w:hint="eastAsia"/>
                <w:sz w:val="16"/>
                <w:szCs w:val="16"/>
                <w:lang w:val="hy-AM"/>
              </w:rPr>
              <w:t>ИСО</w:t>
            </w:r>
            <w:r w:rsidRPr="001A1810">
              <w:rPr>
                <w:rFonts w:ascii="Sylfaen" w:hAnsi="Sylfaen"/>
                <w:sz w:val="16"/>
                <w:szCs w:val="16"/>
                <w:lang w:val="hy-AM"/>
              </w:rPr>
              <w:t xml:space="preserve">-14001, </w:t>
            </w:r>
            <w:r w:rsidRPr="001A1810">
              <w:rPr>
                <w:rFonts w:ascii="Sylfaen" w:hAnsi="Sylfaen" w:hint="eastAsia"/>
                <w:sz w:val="16"/>
                <w:szCs w:val="16"/>
                <w:lang w:val="hy-AM"/>
              </w:rPr>
              <w:t>расфасованные</w:t>
            </w:r>
            <w:r w:rsidRPr="001A1810">
              <w:rPr>
                <w:rFonts w:ascii="Sylfaen" w:hAnsi="Sylfaen"/>
                <w:sz w:val="16"/>
                <w:szCs w:val="16"/>
                <w:lang w:val="hy-AM"/>
              </w:rPr>
              <w:t xml:space="preserve"> </w:t>
            </w:r>
            <w:r w:rsidRPr="001A1810">
              <w:rPr>
                <w:rFonts w:ascii="Sylfaen" w:hAnsi="Sylfaen" w:hint="eastAsia"/>
                <w:sz w:val="16"/>
                <w:szCs w:val="16"/>
                <w:lang w:val="hy-AM"/>
              </w:rPr>
              <w:t>в</w:t>
            </w:r>
            <w:r w:rsidRPr="001A1810">
              <w:rPr>
                <w:rFonts w:ascii="Sylfaen" w:hAnsi="Sylfaen"/>
                <w:sz w:val="16"/>
                <w:szCs w:val="16"/>
                <w:lang w:val="hy-AM"/>
              </w:rPr>
              <w:t xml:space="preserve"> </w:t>
            </w:r>
            <w:r w:rsidRPr="001A1810">
              <w:rPr>
                <w:rFonts w:ascii="Sylfaen" w:hAnsi="Sylfaen" w:hint="eastAsia"/>
                <w:sz w:val="16"/>
                <w:szCs w:val="16"/>
                <w:lang w:val="hy-AM"/>
              </w:rPr>
              <w:t>фирменную</w:t>
            </w:r>
            <w:r w:rsidRPr="001A1810">
              <w:rPr>
                <w:rFonts w:ascii="Sylfaen" w:hAnsi="Sylfaen"/>
                <w:sz w:val="16"/>
                <w:szCs w:val="16"/>
                <w:lang w:val="hy-AM"/>
              </w:rPr>
              <w:t xml:space="preserve"> </w:t>
            </w:r>
            <w:r w:rsidRPr="001A1810">
              <w:rPr>
                <w:rFonts w:ascii="Sylfaen" w:hAnsi="Sylfaen" w:hint="eastAsia"/>
                <w:sz w:val="16"/>
                <w:szCs w:val="16"/>
                <w:lang w:val="hy-AM"/>
              </w:rPr>
              <w:t>бумагу</w:t>
            </w:r>
            <w:r w:rsidRPr="001A1810">
              <w:rPr>
                <w:rFonts w:ascii="Sylfaen" w:hAnsi="Sylfaen"/>
                <w:sz w:val="16"/>
                <w:szCs w:val="16"/>
                <w:lang w:val="hy-AM"/>
              </w:rPr>
              <w:t xml:space="preserve"> </w:t>
            </w:r>
            <w:r w:rsidRPr="001A1810">
              <w:rPr>
                <w:rFonts w:ascii="Sylfaen" w:hAnsi="Sylfaen" w:hint="eastAsia"/>
                <w:sz w:val="16"/>
                <w:szCs w:val="16"/>
                <w:lang w:val="hy-AM"/>
              </w:rPr>
              <w:t>или</w:t>
            </w:r>
            <w:r w:rsidRPr="001A1810">
              <w:rPr>
                <w:rFonts w:ascii="Sylfaen" w:hAnsi="Sylfaen"/>
                <w:sz w:val="16"/>
                <w:szCs w:val="16"/>
                <w:lang w:val="hy-AM"/>
              </w:rPr>
              <w:t xml:space="preserve"> </w:t>
            </w:r>
            <w:r w:rsidRPr="001A1810">
              <w:rPr>
                <w:rFonts w:ascii="Sylfaen" w:hAnsi="Sylfaen" w:hint="eastAsia"/>
                <w:sz w:val="16"/>
                <w:szCs w:val="16"/>
                <w:lang w:val="hy-AM"/>
              </w:rPr>
              <w:t>коробки</w:t>
            </w:r>
            <w:r w:rsidRPr="001A1810">
              <w:rPr>
                <w:rFonts w:ascii="Sylfaen" w:hAnsi="Sylfaen"/>
                <w:sz w:val="16"/>
                <w:szCs w:val="16"/>
                <w:lang w:val="hy-AM"/>
              </w:rPr>
              <w:t xml:space="preserve"> </w:t>
            </w:r>
            <w:r w:rsidRPr="001A1810">
              <w:rPr>
                <w:rFonts w:ascii="Sylfaen" w:hAnsi="Sylfaen" w:hint="eastAsia"/>
                <w:sz w:val="16"/>
                <w:szCs w:val="16"/>
                <w:lang w:val="hy-AM"/>
              </w:rPr>
              <w:t>по</w:t>
            </w:r>
            <w:r w:rsidRPr="001A1810">
              <w:rPr>
                <w:rFonts w:ascii="Sylfaen" w:hAnsi="Sylfaen"/>
                <w:sz w:val="16"/>
                <w:szCs w:val="16"/>
                <w:lang w:val="hy-AM"/>
              </w:rPr>
              <w:t xml:space="preserve"> 500 </w:t>
            </w:r>
            <w:r w:rsidRPr="001A1810">
              <w:rPr>
                <w:rFonts w:ascii="Sylfaen" w:hAnsi="Sylfaen" w:hint="eastAsia"/>
                <w:sz w:val="16"/>
                <w:szCs w:val="16"/>
                <w:lang w:val="hy-AM"/>
              </w:rPr>
              <w:t>листов</w:t>
            </w:r>
            <w:r w:rsidRPr="001A1810">
              <w:rPr>
                <w:rFonts w:ascii="Sylfaen" w:hAnsi="Sylfaen"/>
                <w:sz w:val="16"/>
                <w:szCs w:val="16"/>
                <w:lang w:val="hy-AM"/>
              </w:rPr>
              <w:t xml:space="preserve"> </w:t>
            </w:r>
            <w:r w:rsidRPr="001A1810">
              <w:rPr>
                <w:rFonts w:ascii="Sylfaen" w:hAnsi="Sylfaen" w:hint="eastAsia"/>
                <w:sz w:val="16"/>
                <w:szCs w:val="16"/>
                <w:lang w:val="hy-AM"/>
              </w:rPr>
              <w:t>в</w:t>
            </w:r>
            <w:r w:rsidRPr="001A1810">
              <w:rPr>
                <w:rFonts w:ascii="Sylfaen" w:hAnsi="Sylfaen"/>
                <w:sz w:val="16"/>
                <w:szCs w:val="16"/>
                <w:lang w:val="hy-AM"/>
              </w:rPr>
              <w:t xml:space="preserve"> </w:t>
            </w:r>
            <w:r w:rsidRPr="001A1810">
              <w:rPr>
                <w:rFonts w:ascii="Sylfaen" w:hAnsi="Sylfaen" w:hint="eastAsia"/>
                <w:sz w:val="16"/>
                <w:szCs w:val="16"/>
                <w:lang w:val="hy-AM"/>
              </w:rPr>
              <w:t>каждой</w:t>
            </w:r>
            <w:r w:rsidRPr="001A1810">
              <w:rPr>
                <w:rFonts w:ascii="Sylfaen" w:hAnsi="Sylfaen"/>
                <w:sz w:val="16"/>
                <w:szCs w:val="16"/>
                <w:lang w:val="hy-AM"/>
              </w:rPr>
              <w:t xml:space="preserve">, </w:t>
            </w:r>
            <w:r w:rsidRPr="001A1810">
              <w:rPr>
                <w:rFonts w:ascii="Sylfaen" w:hAnsi="Sylfaen" w:hint="eastAsia"/>
                <w:sz w:val="16"/>
                <w:szCs w:val="16"/>
                <w:lang w:val="hy-AM"/>
              </w:rPr>
              <w:t>вес</w:t>
            </w:r>
            <w:r w:rsidRPr="001A1810">
              <w:rPr>
                <w:rFonts w:ascii="Sylfaen" w:hAnsi="Sylfaen"/>
                <w:sz w:val="16"/>
                <w:szCs w:val="16"/>
                <w:lang w:val="hy-AM"/>
              </w:rPr>
              <w:t xml:space="preserve"> </w:t>
            </w:r>
            <w:r w:rsidRPr="001A1810">
              <w:rPr>
                <w:rFonts w:ascii="Sylfaen" w:hAnsi="Sylfaen" w:hint="eastAsia"/>
                <w:sz w:val="16"/>
                <w:szCs w:val="16"/>
                <w:lang w:val="hy-AM"/>
              </w:rPr>
              <w:t>упаковки</w:t>
            </w:r>
            <w:r w:rsidRPr="001A1810">
              <w:rPr>
                <w:rFonts w:ascii="Sylfaen" w:hAnsi="Sylfaen"/>
                <w:sz w:val="16"/>
                <w:szCs w:val="16"/>
                <w:lang w:val="hy-AM"/>
              </w:rPr>
              <w:t xml:space="preserve">: 2,5 </w:t>
            </w:r>
            <w:r w:rsidRPr="001A1810">
              <w:rPr>
                <w:rFonts w:ascii="Sylfaen" w:hAnsi="Sylfaen" w:hint="eastAsia"/>
                <w:sz w:val="16"/>
                <w:szCs w:val="16"/>
                <w:lang w:val="hy-AM"/>
              </w:rPr>
              <w:t>кг</w:t>
            </w:r>
          </w:p>
        </w:tc>
        <w:tc>
          <w:tcPr>
            <w:tcW w:w="850" w:type="dxa"/>
            <w:vAlign w:val="center"/>
          </w:tcPr>
          <w:p w14:paraId="08FAAA50" w14:textId="77777777" w:rsidR="00DA4174" w:rsidRPr="004E3E94" w:rsidRDefault="00DA4174" w:rsidP="0072483C">
            <w:pPr>
              <w:jc w:val="center"/>
              <w:rPr>
                <w:rFonts w:ascii="Sylfaen" w:hAnsi="Sylfaen"/>
                <w:sz w:val="16"/>
                <w:szCs w:val="16"/>
              </w:rPr>
            </w:pPr>
            <w:r>
              <w:rPr>
                <w:rFonts w:ascii="Sylfaen" w:hAnsi="Sylfaen"/>
                <w:sz w:val="16"/>
                <w:szCs w:val="16"/>
              </w:rPr>
              <w:t>кг</w:t>
            </w:r>
          </w:p>
        </w:tc>
        <w:tc>
          <w:tcPr>
            <w:tcW w:w="903" w:type="dxa"/>
            <w:gridSpan w:val="2"/>
            <w:vAlign w:val="center"/>
          </w:tcPr>
          <w:p w14:paraId="13647996" w14:textId="77777777" w:rsidR="00DA4174" w:rsidRPr="00F66EE5" w:rsidRDefault="00DA4174" w:rsidP="0072483C">
            <w:pPr>
              <w:jc w:val="center"/>
              <w:rPr>
                <w:rFonts w:ascii="Sylfaen" w:hAnsi="Sylfaen"/>
                <w:sz w:val="16"/>
                <w:szCs w:val="16"/>
              </w:rPr>
            </w:pPr>
          </w:p>
        </w:tc>
        <w:tc>
          <w:tcPr>
            <w:tcW w:w="992" w:type="dxa"/>
            <w:vAlign w:val="center"/>
          </w:tcPr>
          <w:p w14:paraId="10991DA7" w14:textId="77777777" w:rsidR="00DA4174" w:rsidRPr="00F66EE5" w:rsidRDefault="00DA4174" w:rsidP="0072483C">
            <w:pPr>
              <w:jc w:val="center"/>
              <w:rPr>
                <w:rFonts w:ascii="Sylfaen" w:hAnsi="Sylfaen"/>
                <w:sz w:val="16"/>
                <w:szCs w:val="16"/>
              </w:rPr>
            </w:pPr>
          </w:p>
        </w:tc>
        <w:tc>
          <w:tcPr>
            <w:tcW w:w="657" w:type="dxa"/>
            <w:tcBorders>
              <w:top w:val="single" w:sz="4" w:space="0" w:color="auto"/>
              <w:bottom w:val="single" w:sz="4" w:space="0" w:color="auto"/>
            </w:tcBorders>
            <w:vAlign w:val="center"/>
          </w:tcPr>
          <w:p w14:paraId="5D133EF2" w14:textId="77777777" w:rsidR="00DA4174" w:rsidRPr="007443D1" w:rsidRDefault="00DA4174" w:rsidP="0072483C">
            <w:pPr>
              <w:jc w:val="center"/>
              <w:rPr>
                <w:rFonts w:ascii="Sylfaen" w:hAnsi="Sylfaen"/>
                <w:sz w:val="16"/>
                <w:szCs w:val="16"/>
                <w:lang w:val="hy-AM"/>
              </w:rPr>
            </w:pPr>
            <w:r>
              <w:rPr>
                <w:rFonts w:ascii="Sylfaen" w:hAnsi="Sylfaen"/>
                <w:sz w:val="16"/>
                <w:szCs w:val="16"/>
                <w:lang w:val="hy-AM"/>
              </w:rPr>
              <w:t>600</w:t>
            </w:r>
          </w:p>
        </w:tc>
        <w:tc>
          <w:tcPr>
            <w:tcW w:w="1417" w:type="dxa"/>
            <w:vAlign w:val="center"/>
          </w:tcPr>
          <w:p w14:paraId="4662BB5B" w14:textId="77777777" w:rsidR="00DA4174" w:rsidRPr="006F345A" w:rsidRDefault="00DA4174" w:rsidP="0072483C">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54BA6C0C" w14:textId="77777777" w:rsidR="00DA4174" w:rsidRPr="007443D1" w:rsidRDefault="00DA4174" w:rsidP="0072483C">
            <w:pPr>
              <w:jc w:val="center"/>
              <w:rPr>
                <w:rFonts w:ascii="Sylfaen" w:hAnsi="Sylfaen"/>
                <w:sz w:val="16"/>
                <w:szCs w:val="16"/>
                <w:lang w:val="hy-AM"/>
              </w:rPr>
            </w:pPr>
            <w:r>
              <w:rPr>
                <w:rFonts w:ascii="Sylfaen" w:hAnsi="Sylfaen"/>
                <w:sz w:val="16"/>
                <w:szCs w:val="16"/>
                <w:lang w:val="hy-AM"/>
              </w:rPr>
              <w:t>6</w:t>
            </w:r>
            <w:r w:rsidRPr="007443D1">
              <w:rPr>
                <w:rFonts w:ascii="Sylfaen" w:hAnsi="Sylfaen"/>
                <w:sz w:val="16"/>
                <w:szCs w:val="16"/>
                <w:lang w:val="hy-AM"/>
              </w:rPr>
              <w:t>00</w:t>
            </w:r>
          </w:p>
        </w:tc>
        <w:tc>
          <w:tcPr>
            <w:tcW w:w="1418" w:type="dxa"/>
            <w:vAlign w:val="center"/>
          </w:tcPr>
          <w:p w14:paraId="0ECFE7F9" w14:textId="77777777" w:rsidR="00DA4174" w:rsidRPr="006F345A" w:rsidRDefault="00DA4174" w:rsidP="0072483C">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DA4174" w:rsidRPr="005A73BD" w14:paraId="02B8E2D5" w14:textId="77777777" w:rsidTr="0072483C">
        <w:trPr>
          <w:trHeight w:val="246"/>
          <w:jc w:val="center"/>
        </w:trPr>
        <w:tc>
          <w:tcPr>
            <w:tcW w:w="988" w:type="dxa"/>
            <w:vAlign w:val="center"/>
          </w:tcPr>
          <w:p w14:paraId="5F47A77F" w14:textId="77777777" w:rsidR="00DA4174" w:rsidRDefault="00DA4174" w:rsidP="0072483C">
            <w:pPr>
              <w:jc w:val="center"/>
              <w:rPr>
                <w:rFonts w:ascii="Sylfaen" w:hAnsi="Sylfaen"/>
                <w:sz w:val="16"/>
                <w:szCs w:val="16"/>
                <w:lang w:val="hy-AM"/>
              </w:rPr>
            </w:pPr>
            <w:r>
              <w:rPr>
                <w:rFonts w:ascii="Sylfaen" w:hAnsi="Sylfaen"/>
                <w:sz w:val="16"/>
                <w:szCs w:val="16"/>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F19E35" w14:textId="77777777" w:rsidR="00DA4174" w:rsidRPr="00AE6008" w:rsidRDefault="00DA4174" w:rsidP="0072483C">
            <w:pPr>
              <w:jc w:val="center"/>
              <w:rPr>
                <w:rFonts w:ascii="Sylfaen" w:hAnsi="Sylfaen"/>
                <w:sz w:val="16"/>
                <w:szCs w:val="16"/>
                <w:lang w:val="hy-AM"/>
              </w:rPr>
            </w:pPr>
          </w:p>
          <w:p w14:paraId="024F46C0" w14:textId="77777777" w:rsidR="00DA4174" w:rsidRPr="00AE6008" w:rsidRDefault="00DA4174" w:rsidP="0072483C">
            <w:pPr>
              <w:jc w:val="center"/>
              <w:rPr>
                <w:rFonts w:ascii="Sylfaen" w:hAnsi="Sylfaen"/>
                <w:sz w:val="16"/>
                <w:szCs w:val="16"/>
                <w:lang w:val="hy-AM"/>
              </w:rPr>
            </w:pPr>
            <w:r w:rsidRPr="00AE6008">
              <w:rPr>
                <w:rFonts w:ascii="Sylfaen" w:hAnsi="Sylfaen"/>
                <w:sz w:val="16"/>
                <w:szCs w:val="16"/>
                <w:lang w:val="hy-AM"/>
              </w:rPr>
              <w:t>30197646-1</w:t>
            </w:r>
          </w:p>
          <w:p w14:paraId="3659F204" w14:textId="77777777" w:rsidR="00DA4174" w:rsidRPr="00AE6008" w:rsidRDefault="00DA4174" w:rsidP="0072483C">
            <w:pPr>
              <w:jc w:val="center"/>
              <w:rPr>
                <w:rFonts w:ascii="Sylfaen" w:hAnsi="Sylfaen"/>
                <w:sz w:val="16"/>
                <w:szCs w:val="16"/>
                <w:lang w:val="hy-AM"/>
              </w:rPr>
            </w:pPr>
          </w:p>
        </w:tc>
        <w:tc>
          <w:tcPr>
            <w:tcW w:w="1417" w:type="dxa"/>
            <w:vAlign w:val="center"/>
          </w:tcPr>
          <w:p w14:paraId="33A65B1F" w14:textId="77777777" w:rsidR="00DA4174" w:rsidRPr="006F345A" w:rsidRDefault="00DA4174" w:rsidP="0072483C">
            <w:pPr>
              <w:jc w:val="center"/>
              <w:rPr>
                <w:rFonts w:ascii="Sylfaen" w:hAnsi="Sylfaen"/>
                <w:sz w:val="16"/>
                <w:szCs w:val="16"/>
                <w:lang w:val="hy-AM"/>
              </w:rPr>
            </w:pPr>
            <w:r w:rsidRPr="00ED4FB5">
              <w:rPr>
                <w:rFonts w:ascii="Sylfaen" w:hAnsi="Sylfaen"/>
                <w:sz w:val="16"/>
                <w:szCs w:val="16"/>
              </w:rPr>
              <w:t>бумага</w:t>
            </w:r>
            <w:r w:rsidRPr="00ED4FB5">
              <w:rPr>
                <w:rFonts w:ascii="Sylfaen" w:hAnsi="Sylfaen"/>
                <w:sz w:val="16"/>
                <w:szCs w:val="16"/>
                <w:lang w:val="hy-AM"/>
              </w:rPr>
              <w:t xml:space="preserve"> A</w:t>
            </w:r>
            <w:r>
              <w:rPr>
                <w:rFonts w:ascii="Sylfaen" w:hAnsi="Sylfaen"/>
                <w:sz w:val="16"/>
                <w:szCs w:val="16"/>
                <w:lang w:val="hy-AM"/>
              </w:rPr>
              <w:t>3</w:t>
            </w:r>
            <w:r w:rsidRPr="00ED4FB5">
              <w:rPr>
                <w:rFonts w:ascii="Sylfaen" w:hAnsi="Sylfaen"/>
                <w:sz w:val="16"/>
                <w:szCs w:val="16"/>
                <w:lang w:val="hy-AM"/>
              </w:rPr>
              <w:t xml:space="preserve"> </w:t>
            </w:r>
            <w:r w:rsidRPr="00ED4FB5">
              <w:rPr>
                <w:rFonts w:ascii="Sylfaen" w:hAnsi="Sylfaen"/>
                <w:sz w:val="16"/>
                <w:szCs w:val="16"/>
              </w:rPr>
              <w:t>формата</w:t>
            </w:r>
            <w:r w:rsidRPr="00ED4FB5">
              <w:rPr>
                <w:rFonts w:ascii="Sylfaen" w:hAnsi="Sylfaen"/>
                <w:sz w:val="16"/>
                <w:szCs w:val="16"/>
                <w:lang w:val="hy-AM"/>
              </w:rPr>
              <w:t xml:space="preserve"> </w:t>
            </w:r>
            <w:r w:rsidRPr="00ED4FB5">
              <w:rPr>
                <w:rFonts w:ascii="Sylfaen" w:hAnsi="Sylfaen"/>
                <w:sz w:val="16"/>
                <w:szCs w:val="16"/>
              </w:rPr>
              <w:t xml:space="preserve"> </w:t>
            </w:r>
            <w:r>
              <w:rPr>
                <w:rFonts w:ascii="Sylfaen" w:hAnsi="Sylfaen"/>
                <w:sz w:val="16"/>
                <w:szCs w:val="16"/>
                <w:lang w:val="hy-AM"/>
              </w:rPr>
              <w:t>7</w:t>
            </w:r>
            <w:r w:rsidRPr="00ED4FB5">
              <w:rPr>
                <w:rFonts w:ascii="Sylfaen" w:hAnsi="Sylfaen"/>
                <w:sz w:val="16"/>
                <w:szCs w:val="16"/>
                <w:lang w:val="hy-AM"/>
              </w:rPr>
              <w:t>0</w:t>
            </w:r>
            <w:r w:rsidRPr="00ED4FB5">
              <w:rPr>
                <w:rFonts w:ascii="Sylfaen" w:hAnsi="Sylfaen"/>
                <w:sz w:val="16"/>
                <w:szCs w:val="16"/>
              </w:rPr>
              <w:t>г</w:t>
            </w:r>
            <w:r w:rsidRPr="00ED4FB5">
              <w:rPr>
                <w:rFonts w:ascii="Sylfaen" w:hAnsi="Sylfaen"/>
                <w:sz w:val="16"/>
                <w:szCs w:val="16"/>
                <w:lang w:val="hy-AM"/>
              </w:rPr>
              <w:t>/</w:t>
            </w:r>
            <w:r w:rsidRPr="00ED4FB5">
              <w:rPr>
                <w:rFonts w:ascii="Sylfaen" w:hAnsi="Sylfaen" w:hint="eastAsia"/>
                <w:sz w:val="16"/>
                <w:szCs w:val="16"/>
                <w:lang w:val="hy-AM"/>
              </w:rPr>
              <w:t xml:space="preserve"> м</w:t>
            </w:r>
            <w:r w:rsidRPr="00ED4FB5">
              <w:rPr>
                <w:rFonts w:ascii="Sylfaen" w:hAnsi="Sylfaen"/>
                <w:sz w:val="16"/>
                <w:szCs w:val="16"/>
                <w:vertAlign w:val="superscript"/>
                <w:lang w:val="hy-AM"/>
              </w:rPr>
              <w:t>2</w:t>
            </w:r>
          </w:p>
        </w:tc>
        <w:tc>
          <w:tcPr>
            <w:tcW w:w="4201" w:type="dxa"/>
            <w:gridSpan w:val="3"/>
            <w:vAlign w:val="center"/>
          </w:tcPr>
          <w:p w14:paraId="100292AD" w14:textId="77777777" w:rsidR="00DA4174" w:rsidRPr="00BB15C3" w:rsidRDefault="00DA4174" w:rsidP="007248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sz w:val="12"/>
                <w:szCs w:val="18"/>
                <w:shd w:val="clear" w:color="auto" w:fill="FFFFFF"/>
              </w:rPr>
            </w:pPr>
            <w:r w:rsidRPr="001A1810">
              <w:rPr>
                <w:rFonts w:ascii="Sylfaen" w:hAnsi="Sylfaen" w:hint="eastAsia"/>
                <w:sz w:val="16"/>
                <w:szCs w:val="16"/>
                <w:lang w:val="hy-AM"/>
              </w:rPr>
              <w:t>Бумага</w:t>
            </w:r>
            <w:r w:rsidRPr="001A1810">
              <w:rPr>
                <w:rFonts w:ascii="Sylfaen" w:hAnsi="Sylfaen"/>
                <w:sz w:val="16"/>
                <w:szCs w:val="16"/>
                <w:lang w:val="hy-AM"/>
              </w:rPr>
              <w:t xml:space="preserve"> </w:t>
            </w:r>
            <w:r w:rsidRPr="001A1810">
              <w:rPr>
                <w:rFonts w:ascii="Sylfaen" w:hAnsi="Sylfaen" w:hint="eastAsia"/>
                <w:sz w:val="16"/>
                <w:szCs w:val="16"/>
                <w:lang w:val="hy-AM"/>
              </w:rPr>
              <w:t>офсетная</w:t>
            </w:r>
            <w:r w:rsidRPr="001A1810">
              <w:rPr>
                <w:rFonts w:ascii="Sylfaen" w:hAnsi="Sylfaen"/>
                <w:sz w:val="16"/>
                <w:szCs w:val="16"/>
                <w:lang w:val="hy-AM"/>
              </w:rPr>
              <w:t xml:space="preserve"> (</w:t>
            </w:r>
            <w:r w:rsidRPr="001A1810">
              <w:rPr>
                <w:rFonts w:ascii="Sylfaen" w:hAnsi="Sylfaen" w:hint="eastAsia"/>
                <w:sz w:val="16"/>
                <w:szCs w:val="16"/>
                <w:lang w:val="hy-AM"/>
              </w:rPr>
              <w:t>форматная</w:t>
            </w:r>
            <w:r w:rsidRPr="001A1810">
              <w:rPr>
                <w:rFonts w:ascii="Sylfaen" w:hAnsi="Sylfaen"/>
                <w:sz w:val="16"/>
                <w:szCs w:val="16"/>
                <w:lang w:val="hy-AM"/>
              </w:rPr>
              <w:t xml:space="preserve"> </w:t>
            </w:r>
            <w:r w:rsidRPr="001A1810">
              <w:rPr>
                <w:rFonts w:ascii="Sylfaen" w:hAnsi="Sylfaen" w:hint="eastAsia"/>
                <w:sz w:val="16"/>
                <w:szCs w:val="16"/>
                <w:lang w:val="hy-AM"/>
              </w:rPr>
              <w:t>А</w:t>
            </w:r>
            <w:r w:rsidRPr="001A1810">
              <w:rPr>
                <w:rFonts w:ascii="Sylfaen" w:hAnsi="Sylfaen"/>
                <w:sz w:val="16"/>
                <w:szCs w:val="16"/>
                <w:lang w:val="hy-AM"/>
              </w:rPr>
              <w:t>3 (297</w:t>
            </w:r>
            <w:r w:rsidRPr="001A1810">
              <w:rPr>
                <w:rFonts w:ascii="Sylfaen" w:hAnsi="Sylfaen" w:hint="eastAsia"/>
                <w:sz w:val="16"/>
                <w:szCs w:val="16"/>
                <w:lang w:val="hy-AM"/>
              </w:rPr>
              <w:t>х</w:t>
            </w:r>
            <w:r w:rsidRPr="001A1810">
              <w:rPr>
                <w:rFonts w:ascii="Sylfaen" w:hAnsi="Sylfaen"/>
                <w:sz w:val="16"/>
                <w:szCs w:val="16"/>
                <w:lang w:val="hy-AM"/>
              </w:rPr>
              <w:t xml:space="preserve">420 </w:t>
            </w:r>
            <w:r w:rsidRPr="001A1810">
              <w:rPr>
                <w:rFonts w:ascii="Sylfaen" w:hAnsi="Sylfaen" w:hint="eastAsia"/>
                <w:sz w:val="16"/>
                <w:szCs w:val="16"/>
                <w:lang w:val="hy-AM"/>
              </w:rPr>
              <w:t>мм</w:t>
            </w:r>
            <w:r w:rsidRPr="001A1810">
              <w:rPr>
                <w:rFonts w:ascii="Sylfaen" w:hAnsi="Sylfaen"/>
                <w:sz w:val="16"/>
                <w:szCs w:val="16"/>
                <w:lang w:val="hy-AM"/>
              </w:rPr>
              <w:t xml:space="preserve">), </w:t>
            </w:r>
            <w:r w:rsidRPr="001A1810">
              <w:rPr>
                <w:rFonts w:ascii="Sylfaen" w:hAnsi="Sylfaen" w:hint="eastAsia"/>
                <w:sz w:val="16"/>
                <w:szCs w:val="16"/>
                <w:lang w:val="hy-AM"/>
              </w:rPr>
              <w:t>непластичная</w:t>
            </w:r>
            <w:r w:rsidRPr="001A1810">
              <w:rPr>
                <w:rFonts w:ascii="Sylfaen" w:hAnsi="Sylfaen"/>
                <w:sz w:val="16"/>
                <w:szCs w:val="16"/>
                <w:lang w:val="hy-AM"/>
              </w:rPr>
              <w:t xml:space="preserve"> </w:t>
            </w:r>
            <w:r w:rsidRPr="001A1810">
              <w:rPr>
                <w:rFonts w:ascii="Sylfaen" w:hAnsi="Sylfaen" w:hint="eastAsia"/>
                <w:sz w:val="16"/>
                <w:szCs w:val="16"/>
                <w:lang w:val="hy-AM"/>
              </w:rPr>
              <w:t>бумага</w:t>
            </w:r>
            <w:r w:rsidRPr="001A1810">
              <w:rPr>
                <w:rFonts w:ascii="Sylfaen" w:hAnsi="Sylfaen"/>
                <w:sz w:val="16"/>
                <w:szCs w:val="16"/>
                <w:lang w:val="hy-AM"/>
              </w:rPr>
              <w:t xml:space="preserve">, </w:t>
            </w:r>
            <w:r w:rsidRPr="001A1810">
              <w:rPr>
                <w:rFonts w:ascii="Sylfaen" w:hAnsi="Sylfaen" w:hint="eastAsia"/>
                <w:sz w:val="16"/>
                <w:szCs w:val="16"/>
                <w:lang w:val="hy-AM"/>
              </w:rPr>
              <w:t>для</w:t>
            </w:r>
            <w:r w:rsidRPr="001A1810">
              <w:rPr>
                <w:rFonts w:ascii="Sylfaen" w:hAnsi="Sylfaen"/>
                <w:sz w:val="16"/>
                <w:szCs w:val="16"/>
                <w:lang w:val="hy-AM"/>
              </w:rPr>
              <w:t xml:space="preserve"> </w:t>
            </w:r>
            <w:r w:rsidRPr="001A1810">
              <w:rPr>
                <w:rFonts w:ascii="Sylfaen" w:hAnsi="Sylfaen" w:hint="eastAsia"/>
                <w:sz w:val="16"/>
                <w:szCs w:val="16"/>
                <w:lang w:val="hy-AM"/>
              </w:rPr>
              <w:t>лазерной</w:t>
            </w:r>
            <w:r w:rsidRPr="001A1810">
              <w:rPr>
                <w:rFonts w:ascii="Sylfaen" w:hAnsi="Sylfaen"/>
                <w:sz w:val="16"/>
                <w:szCs w:val="16"/>
                <w:lang w:val="hy-AM"/>
              </w:rPr>
              <w:t xml:space="preserve">, </w:t>
            </w:r>
            <w:r w:rsidRPr="001A1810">
              <w:rPr>
                <w:rFonts w:ascii="Sylfaen" w:hAnsi="Sylfaen" w:hint="eastAsia"/>
                <w:sz w:val="16"/>
                <w:szCs w:val="16"/>
                <w:lang w:val="hy-AM"/>
              </w:rPr>
              <w:t>струйной</w:t>
            </w:r>
            <w:r w:rsidRPr="001A1810">
              <w:rPr>
                <w:rFonts w:ascii="Sylfaen" w:hAnsi="Sylfaen"/>
                <w:sz w:val="16"/>
                <w:szCs w:val="16"/>
                <w:lang w:val="hy-AM"/>
              </w:rPr>
              <w:t xml:space="preserve">, </w:t>
            </w:r>
            <w:r w:rsidRPr="001A1810">
              <w:rPr>
                <w:rFonts w:ascii="Sylfaen" w:hAnsi="Sylfaen" w:hint="eastAsia"/>
                <w:sz w:val="16"/>
                <w:szCs w:val="16"/>
                <w:lang w:val="hy-AM"/>
              </w:rPr>
              <w:t>дубликаторной</w:t>
            </w:r>
            <w:r w:rsidRPr="001A1810">
              <w:rPr>
                <w:rFonts w:ascii="Sylfaen" w:hAnsi="Sylfaen"/>
                <w:sz w:val="16"/>
                <w:szCs w:val="16"/>
                <w:lang w:val="hy-AM"/>
              </w:rPr>
              <w:t xml:space="preserve"> </w:t>
            </w:r>
            <w:r w:rsidRPr="001A1810">
              <w:rPr>
                <w:rFonts w:ascii="Sylfaen" w:hAnsi="Sylfaen" w:hint="eastAsia"/>
                <w:sz w:val="16"/>
                <w:szCs w:val="16"/>
                <w:lang w:val="hy-AM"/>
              </w:rPr>
              <w:t>печати</w:t>
            </w:r>
            <w:r w:rsidRPr="001A1810">
              <w:rPr>
                <w:rFonts w:ascii="Sylfaen" w:hAnsi="Sylfaen"/>
                <w:sz w:val="16"/>
                <w:szCs w:val="16"/>
                <w:lang w:val="hy-AM"/>
              </w:rPr>
              <w:t xml:space="preserve"> (</w:t>
            </w:r>
            <w:r w:rsidRPr="001A1810">
              <w:rPr>
                <w:rFonts w:ascii="Sylfaen" w:hAnsi="Sylfaen" w:hint="eastAsia"/>
                <w:sz w:val="16"/>
                <w:szCs w:val="16"/>
                <w:lang w:val="hy-AM"/>
              </w:rPr>
              <w:t>также</w:t>
            </w:r>
            <w:r w:rsidRPr="001A1810">
              <w:rPr>
                <w:rFonts w:ascii="Sylfaen" w:hAnsi="Sylfaen"/>
                <w:sz w:val="16"/>
                <w:szCs w:val="16"/>
                <w:lang w:val="hy-AM"/>
              </w:rPr>
              <w:t xml:space="preserve"> </w:t>
            </w:r>
            <w:r w:rsidRPr="001A1810">
              <w:rPr>
                <w:rFonts w:ascii="Sylfaen" w:hAnsi="Sylfaen" w:hint="eastAsia"/>
                <w:sz w:val="16"/>
                <w:szCs w:val="16"/>
                <w:lang w:val="hy-AM"/>
              </w:rPr>
              <w:t>двухсторонней</w:t>
            </w:r>
            <w:r w:rsidRPr="001A1810">
              <w:rPr>
                <w:rFonts w:ascii="Sylfaen" w:hAnsi="Sylfaen"/>
                <w:sz w:val="16"/>
                <w:szCs w:val="16"/>
                <w:lang w:val="hy-AM"/>
              </w:rPr>
              <w:t xml:space="preserve">, </w:t>
            </w:r>
            <w:r w:rsidRPr="001A1810">
              <w:rPr>
                <w:rFonts w:ascii="Sylfaen" w:hAnsi="Sylfaen" w:hint="eastAsia"/>
                <w:sz w:val="16"/>
                <w:szCs w:val="16"/>
                <w:lang w:val="hy-AM"/>
              </w:rPr>
              <w:t>цветной</w:t>
            </w:r>
            <w:r w:rsidRPr="001A1810">
              <w:rPr>
                <w:rFonts w:ascii="Sylfaen" w:hAnsi="Sylfaen"/>
                <w:sz w:val="16"/>
                <w:szCs w:val="16"/>
                <w:lang w:val="hy-AM"/>
              </w:rPr>
              <w:t xml:space="preserve"> </w:t>
            </w:r>
            <w:r w:rsidRPr="001A1810">
              <w:rPr>
                <w:rFonts w:ascii="Sylfaen" w:hAnsi="Sylfaen" w:hint="eastAsia"/>
                <w:sz w:val="16"/>
                <w:szCs w:val="16"/>
                <w:lang w:val="hy-AM"/>
              </w:rPr>
              <w:t>печати</w:t>
            </w:r>
            <w:r w:rsidRPr="001A1810">
              <w:rPr>
                <w:rFonts w:ascii="Sylfaen" w:hAnsi="Sylfaen"/>
                <w:sz w:val="16"/>
                <w:szCs w:val="16"/>
                <w:lang w:val="hy-AM"/>
              </w:rPr>
              <w:t xml:space="preserve">), </w:t>
            </w:r>
            <w:r w:rsidRPr="001A1810">
              <w:rPr>
                <w:rFonts w:ascii="Sylfaen" w:hAnsi="Sylfaen" w:hint="eastAsia"/>
                <w:sz w:val="16"/>
                <w:szCs w:val="16"/>
                <w:lang w:val="hy-AM"/>
              </w:rPr>
              <w:t>безволокнистая</w:t>
            </w:r>
            <w:r w:rsidRPr="001A1810">
              <w:rPr>
                <w:rFonts w:ascii="Sylfaen" w:hAnsi="Sylfaen"/>
                <w:sz w:val="16"/>
                <w:szCs w:val="16"/>
                <w:lang w:val="hy-AM"/>
              </w:rPr>
              <w:t xml:space="preserve">, </w:t>
            </w:r>
            <w:r w:rsidRPr="001A1810">
              <w:rPr>
                <w:rFonts w:ascii="Sylfaen" w:hAnsi="Sylfaen" w:hint="eastAsia"/>
                <w:sz w:val="16"/>
                <w:szCs w:val="16"/>
                <w:lang w:val="hy-AM"/>
              </w:rPr>
              <w:t>механического</w:t>
            </w:r>
            <w:r w:rsidRPr="001A1810">
              <w:rPr>
                <w:rFonts w:ascii="Sylfaen" w:hAnsi="Sylfaen"/>
                <w:sz w:val="16"/>
                <w:szCs w:val="16"/>
                <w:lang w:val="hy-AM"/>
              </w:rPr>
              <w:t xml:space="preserve"> </w:t>
            </w:r>
            <w:r w:rsidRPr="001A1810">
              <w:rPr>
                <w:rFonts w:ascii="Sylfaen" w:hAnsi="Sylfaen" w:hint="eastAsia"/>
                <w:sz w:val="16"/>
                <w:szCs w:val="16"/>
                <w:lang w:val="hy-AM"/>
              </w:rPr>
              <w:t>получения</w:t>
            </w:r>
            <w:r w:rsidRPr="001A1810">
              <w:rPr>
                <w:rFonts w:ascii="Sylfaen" w:hAnsi="Sylfaen"/>
                <w:sz w:val="16"/>
                <w:szCs w:val="16"/>
                <w:lang w:val="hy-AM"/>
              </w:rPr>
              <w:t xml:space="preserve">, </w:t>
            </w:r>
            <w:r w:rsidRPr="001A1810">
              <w:rPr>
                <w:rFonts w:ascii="Sylfaen" w:hAnsi="Sylfaen" w:hint="eastAsia"/>
                <w:sz w:val="16"/>
                <w:szCs w:val="16"/>
                <w:lang w:val="hy-AM"/>
              </w:rPr>
              <w:t>плотность</w:t>
            </w:r>
            <w:r w:rsidRPr="001A1810">
              <w:rPr>
                <w:rFonts w:ascii="Sylfaen" w:hAnsi="Sylfaen"/>
                <w:sz w:val="16"/>
                <w:szCs w:val="16"/>
                <w:lang w:val="hy-AM"/>
              </w:rPr>
              <w:t xml:space="preserve">: 70 </w:t>
            </w:r>
            <w:r w:rsidRPr="001A1810">
              <w:rPr>
                <w:rFonts w:ascii="Sylfaen" w:hAnsi="Sylfaen" w:hint="eastAsia"/>
                <w:sz w:val="16"/>
                <w:szCs w:val="16"/>
                <w:lang w:val="hy-AM"/>
              </w:rPr>
              <w:t>г</w:t>
            </w:r>
            <w:r w:rsidRPr="001A1810">
              <w:rPr>
                <w:rFonts w:ascii="Sylfaen" w:hAnsi="Sylfaen"/>
                <w:sz w:val="16"/>
                <w:szCs w:val="16"/>
                <w:lang w:val="hy-AM"/>
              </w:rPr>
              <w:t>/</w:t>
            </w:r>
            <w:r w:rsidRPr="001A1810">
              <w:rPr>
                <w:rFonts w:ascii="Sylfaen" w:hAnsi="Sylfaen" w:hint="eastAsia"/>
                <w:sz w:val="16"/>
                <w:szCs w:val="16"/>
                <w:lang w:val="hy-AM"/>
              </w:rPr>
              <w:t>м</w:t>
            </w:r>
            <w:r w:rsidRPr="001A1810">
              <w:rPr>
                <w:rFonts w:ascii="Sylfaen" w:hAnsi="Sylfaen"/>
                <w:sz w:val="16"/>
                <w:szCs w:val="16"/>
                <w:lang w:val="hy-AM"/>
              </w:rPr>
              <w:t xml:space="preserve">2%, </w:t>
            </w:r>
            <w:r w:rsidRPr="001A1810">
              <w:rPr>
                <w:rFonts w:ascii="Sylfaen" w:hAnsi="Sylfaen" w:hint="eastAsia"/>
                <w:sz w:val="16"/>
                <w:szCs w:val="16"/>
                <w:lang w:val="hy-AM"/>
              </w:rPr>
              <w:t>белая</w:t>
            </w:r>
            <w:r w:rsidRPr="001A1810">
              <w:rPr>
                <w:rFonts w:ascii="Sylfaen" w:hAnsi="Sylfaen"/>
                <w:sz w:val="16"/>
                <w:szCs w:val="16"/>
                <w:lang w:val="hy-AM"/>
              </w:rPr>
              <w:t xml:space="preserve">, </w:t>
            </w:r>
            <w:r w:rsidRPr="001A1810">
              <w:rPr>
                <w:rFonts w:ascii="Sylfaen" w:hAnsi="Sylfaen" w:hint="eastAsia"/>
                <w:sz w:val="16"/>
                <w:szCs w:val="16"/>
                <w:lang w:val="hy-AM"/>
              </w:rPr>
              <w:t>не</w:t>
            </w:r>
            <w:r w:rsidRPr="001A1810">
              <w:rPr>
                <w:rFonts w:ascii="Sylfaen" w:hAnsi="Sylfaen"/>
                <w:sz w:val="16"/>
                <w:szCs w:val="16"/>
                <w:lang w:val="hy-AM"/>
              </w:rPr>
              <w:t xml:space="preserve"> </w:t>
            </w:r>
            <w:r w:rsidRPr="001A1810">
              <w:rPr>
                <w:rFonts w:ascii="Sylfaen" w:hAnsi="Sylfaen" w:hint="eastAsia"/>
                <w:sz w:val="16"/>
                <w:szCs w:val="16"/>
                <w:lang w:val="hy-AM"/>
              </w:rPr>
              <w:t>менее</w:t>
            </w:r>
            <w:r w:rsidRPr="001A1810">
              <w:rPr>
                <w:rFonts w:ascii="Sylfaen" w:hAnsi="Sylfaen"/>
                <w:sz w:val="16"/>
                <w:szCs w:val="16"/>
                <w:lang w:val="hy-AM"/>
              </w:rPr>
              <w:t xml:space="preserve"> 70 </w:t>
            </w:r>
            <w:r w:rsidRPr="001A1810">
              <w:rPr>
                <w:rFonts w:ascii="Sylfaen" w:hAnsi="Sylfaen" w:hint="eastAsia"/>
                <w:sz w:val="16"/>
                <w:szCs w:val="16"/>
                <w:lang w:val="hy-AM"/>
              </w:rPr>
              <w:t>г</w:t>
            </w:r>
            <w:r w:rsidRPr="001A1810">
              <w:rPr>
                <w:rFonts w:ascii="Sylfaen" w:hAnsi="Sylfaen"/>
                <w:sz w:val="16"/>
                <w:szCs w:val="16"/>
                <w:lang w:val="hy-AM"/>
              </w:rPr>
              <w:t>/</w:t>
            </w:r>
            <w:r w:rsidRPr="001A1810">
              <w:rPr>
                <w:rFonts w:ascii="Sylfaen" w:hAnsi="Sylfaen" w:hint="eastAsia"/>
                <w:sz w:val="16"/>
                <w:szCs w:val="16"/>
                <w:lang w:val="hy-AM"/>
              </w:rPr>
              <w:t>м</w:t>
            </w:r>
            <w:r w:rsidRPr="001A1810">
              <w:rPr>
                <w:rFonts w:ascii="Sylfaen" w:hAnsi="Sylfaen"/>
                <w:sz w:val="16"/>
                <w:szCs w:val="16"/>
                <w:lang w:val="hy-AM"/>
              </w:rPr>
              <w:t xml:space="preserve">2: , </w:t>
            </w:r>
            <w:r w:rsidRPr="001A1810">
              <w:rPr>
                <w:rFonts w:ascii="Sylfaen" w:hAnsi="Sylfaen" w:hint="eastAsia"/>
                <w:sz w:val="16"/>
                <w:szCs w:val="16"/>
                <w:lang w:val="hy-AM"/>
              </w:rPr>
              <w:t>толщина</w:t>
            </w:r>
            <w:r w:rsidRPr="001A1810">
              <w:rPr>
                <w:rFonts w:ascii="Sylfaen" w:hAnsi="Sylfaen"/>
                <w:sz w:val="16"/>
                <w:szCs w:val="16"/>
                <w:lang w:val="hy-AM"/>
              </w:rPr>
              <w:t xml:space="preserve">: 110 </w:t>
            </w:r>
            <w:r w:rsidRPr="001A1810">
              <w:rPr>
                <w:rFonts w:ascii="Sylfaen" w:hAnsi="Sylfaen" w:hint="eastAsia"/>
                <w:sz w:val="16"/>
                <w:szCs w:val="16"/>
                <w:lang w:val="hy-AM"/>
              </w:rPr>
              <w:t>мкм</w:t>
            </w:r>
            <w:r w:rsidRPr="001A1810">
              <w:rPr>
                <w:rFonts w:ascii="Sylfaen" w:hAnsi="Sylfaen"/>
                <w:sz w:val="16"/>
                <w:szCs w:val="16"/>
                <w:lang w:val="hy-AM"/>
              </w:rPr>
              <w:t xml:space="preserve"> +/- 3%, </w:t>
            </w:r>
            <w:r w:rsidRPr="001A1810">
              <w:rPr>
                <w:rFonts w:ascii="Sylfaen" w:hAnsi="Sylfaen" w:hint="eastAsia"/>
                <w:sz w:val="16"/>
                <w:szCs w:val="16"/>
                <w:lang w:val="hy-AM"/>
              </w:rPr>
              <w:t>водонепроницаемость</w:t>
            </w:r>
            <w:r w:rsidRPr="001A1810">
              <w:rPr>
                <w:rFonts w:ascii="Sylfaen" w:hAnsi="Sylfaen"/>
                <w:sz w:val="16"/>
                <w:szCs w:val="16"/>
                <w:lang w:val="hy-AM"/>
              </w:rPr>
              <w:t xml:space="preserve">: </w:t>
            </w:r>
            <w:r w:rsidRPr="001A1810">
              <w:rPr>
                <w:rFonts w:ascii="Sylfaen" w:hAnsi="Sylfaen" w:hint="eastAsia"/>
                <w:sz w:val="16"/>
                <w:szCs w:val="16"/>
                <w:lang w:val="hy-AM"/>
              </w:rPr>
              <w:t>не</w:t>
            </w:r>
            <w:r w:rsidRPr="001A1810">
              <w:rPr>
                <w:rFonts w:ascii="Sylfaen" w:hAnsi="Sylfaen"/>
                <w:sz w:val="16"/>
                <w:szCs w:val="16"/>
                <w:lang w:val="hy-AM"/>
              </w:rPr>
              <w:t xml:space="preserve"> </w:t>
            </w:r>
            <w:r w:rsidRPr="001A1810">
              <w:rPr>
                <w:rFonts w:ascii="Sylfaen" w:hAnsi="Sylfaen" w:hint="eastAsia"/>
                <w:sz w:val="16"/>
                <w:szCs w:val="16"/>
                <w:lang w:val="hy-AM"/>
              </w:rPr>
              <w:t>менее</w:t>
            </w:r>
            <w:r w:rsidRPr="001A1810">
              <w:rPr>
                <w:rFonts w:ascii="Sylfaen" w:hAnsi="Sylfaen"/>
                <w:sz w:val="16"/>
                <w:szCs w:val="16"/>
                <w:lang w:val="hy-AM"/>
              </w:rPr>
              <w:t xml:space="preserve"> </w:t>
            </w:r>
            <w:r>
              <w:rPr>
                <w:rFonts w:ascii="Sylfaen" w:hAnsi="Sylfaen"/>
                <w:sz w:val="16"/>
                <w:szCs w:val="16"/>
                <w:lang w:val="hy-AM"/>
              </w:rPr>
              <w:t>178</w:t>
            </w:r>
            <w:r w:rsidRPr="001A1810">
              <w:rPr>
                <w:rFonts w:ascii="Sylfaen" w:hAnsi="Sylfaen"/>
                <w:sz w:val="16"/>
                <w:szCs w:val="16"/>
                <w:lang w:val="hy-AM"/>
              </w:rPr>
              <w:t xml:space="preserve">%, </w:t>
            </w:r>
            <w:r w:rsidRPr="001A1810">
              <w:rPr>
                <w:rFonts w:ascii="Sylfaen" w:hAnsi="Sylfaen" w:hint="eastAsia"/>
                <w:sz w:val="16"/>
                <w:szCs w:val="16"/>
                <w:lang w:val="hy-AM"/>
              </w:rPr>
              <w:t>неровность</w:t>
            </w:r>
            <w:r w:rsidRPr="001A1810">
              <w:rPr>
                <w:rFonts w:ascii="Sylfaen" w:hAnsi="Sylfaen"/>
                <w:sz w:val="16"/>
                <w:szCs w:val="16"/>
                <w:lang w:val="hy-AM"/>
              </w:rPr>
              <w:t xml:space="preserve">: 200 </w:t>
            </w:r>
            <w:r w:rsidRPr="001A1810">
              <w:rPr>
                <w:rFonts w:ascii="Sylfaen" w:hAnsi="Sylfaen" w:hint="eastAsia"/>
                <w:sz w:val="16"/>
                <w:szCs w:val="16"/>
                <w:lang w:val="hy-AM"/>
              </w:rPr>
              <w:t>мл</w:t>
            </w:r>
            <w:r w:rsidRPr="001A1810">
              <w:rPr>
                <w:rFonts w:ascii="Sylfaen" w:hAnsi="Sylfaen"/>
                <w:sz w:val="16"/>
                <w:szCs w:val="16"/>
                <w:lang w:val="hy-AM"/>
              </w:rPr>
              <w:t>/</w:t>
            </w:r>
            <w:r w:rsidRPr="001A1810">
              <w:rPr>
                <w:rFonts w:ascii="Sylfaen" w:hAnsi="Sylfaen" w:hint="eastAsia"/>
                <w:sz w:val="16"/>
                <w:szCs w:val="16"/>
                <w:lang w:val="hy-AM"/>
              </w:rPr>
              <w:t>мин</w:t>
            </w:r>
            <w:r w:rsidRPr="001A1810">
              <w:rPr>
                <w:rFonts w:ascii="Sylfaen" w:hAnsi="Sylfaen"/>
                <w:sz w:val="16"/>
                <w:szCs w:val="16"/>
                <w:lang w:val="hy-AM"/>
              </w:rPr>
              <w:t xml:space="preserve"> +/- 10%.</w:t>
            </w:r>
            <w:r w:rsidRPr="001A1810">
              <w:rPr>
                <w:rFonts w:ascii="Sylfaen" w:hAnsi="Sylfaen" w:hint="eastAsia"/>
                <w:sz w:val="16"/>
                <w:szCs w:val="16"/>
                <w:lang w:val="hy-AM"/>
              </w:rPr>
              <w:t>С</w:t>
            </w:r>
            <w:r w:rsidRPr="001A1810">
              <w:rPr>
                <w:rFonts w:ascii="Sylfaen" w:hAnsi="Sylfaen"/>
                <w:sz w:val="16"/>
                <w:szCs w:val="16"/>
                <w:lang w:val="hy-AM"/>
              </w:rPr>
              <w:t xml:space="preserve"> </w:t>
            </w:r>
            <w:r w:rsidRPr="001A1810">
              <w:rPr>
                <w:rFonts w:ascii="Sylfaen" w:hAnsi="Sylfaen" w:hint="eastAsia"/>
                <w:sz w:val="16"/>
                <w:szCs w:val="16"/>
                <w:lang w:val="hy-AM"/>
              </w:rPr>
              <w:t>заводской</w:t>
            </w:r>
            <w:r w:rsidRPr="001A1810">
              <w:rPr>
                <w:rFonts w:ascii="Sylfaen" w:hAnsi="Sylfaen"/>
                <w:sz w:val="16"/>
                <w:szCs w:val="16"/>
                <w:lang w:val="hy-AM"/>
              </w:rPr>
              <w:t xml:space="preserve"> </w:t>
            </w:r>
            <w:r w:rsidRPr="001A1810">
              <w:rPr>
                <w:rFonts w:ascii="Sylfaen" w:hAnsi="Sylfaen" w:hint="eastAsia"/>
                <w:sz w:val="16"/>
                <w:szCs w:val="16"/>
                <w:lang w:val="hy-AM"/>
              </w:rPr>
              <w:t>упаковкой</w:t>
            </w:r>
            <w:r w:rsidRPr="001A1810">
              <w:rPr>
                <w:rFonts w:ascii="Sylfaen" w:hAnsi="Sylfaen"/>
                <w:sz w:val="16"/>
                <w:szCs w:val="16"/>
                <w:lang w:val="hy-AM"/>
              </w:rPr>
              <w:t>.</w:t>
            </w:r>
          </w:p>
        </w:tc>
        <w:tc>
          <w:tcPr>
            <w:tcW w:w="850" w:type="dxa"/>
            <w:vAlign w:val="center"/>
          </w:tcPr>
          <w:p w14:paraId="4DC1A53A" w14:textId="77777777" w:rsidR="00DA4174" w:rsidRPr="004E3E94" w:rsidRDefault="00DA4174" w:rsidP="0072483C">
            <w:pPr>
              <w:jc w:val="center"/>
              <w:rPr>
                <w:rFonts w:ascii="Sylfaen" w:hAnsi="Sylfaen"/>
                <w:sz w:val="16"/>
                <w:szCs w:val="16"/>
              </w:rPr>
            </w:pPr>
            <w:r>
              <w:rPr>
                <w:rFonts w:ascii="Sylfaen" w:hAnsi="Sylfaen"/>
                <w:sz w:val="16"/>
                <w:szCs w:val="16"/>
              </w:rPr>
              <w:t>кг</w:t>
            </w:r>
          </w:p>
        </w:tc>
        <w:tc>
          <w:tcPr>
            <w:tcW w:w="903" w:type="dxa"/>
            <w:gridSpan w:val="2"/>
            <w:vAlign w:val="center"/>
          </w:tcPr>
          <w:p w14:paraId="18EC8C9F" w14:textId="77777777" w:rsidR="00DA4174" w:rsidRPr="00F66EE5" w:rsidRDefault="00DA4174" w:rsidP="0072483C">
            <w:pPr>
              <w:jc w:val="center"/>
              <w:rPr>
                <w:rFonts w:ascii="Sylfaen" w:hAnsi="Sylfaen"/>
                <w:sz w:val="16"/>
                <w:szCs w:val="16"/>
              </w:rPr>
            </w:pPr>
          </w:p>
        </w:tc>
        <w:tc>
          <w:tcPr>
            <w:tcW w:w="992" w:type="dxa"/>
            <w:vAlign w:val="center"/>
          </w:tcPr>
          <w:p w14:paraId="45DB6E7A" w14:textId="77777777" w:rsidR="00DA4174" w:rsidRPr="00F66EE5" w:rsidRDefault="00DA4174" w:rsidP="0072483C">
            <w:pPr>
              <w:jc w:val="center"/>
              <w:rPr>
                <w:rFonts w:ascii="Sylfaen" w:hAnsi="Sylfaen"/>
                <w:sz w:val="16"/>
                <w:szCs w:val="16"/>
              </w:rPr>
            </w:pPr>
          </w:p>
        </w:tc>
        <w:tc>
          <w:tcPr>
            <w:tcW w:w="657" w:type="dxa"/>
            <w:tcBorders>
              <w:top w:val="single" w:sz="4" w:space="0" w:color="auto"/>
              <w:bottom w:val="single" w:sz="4" w:space="0" w:color="auto"/>
            </w:tcBorders>
            <w:vAlign w:val="center"/>
          </w:tcPr>
          <w:p w14:paraId="0E2A1970" w14:textId="1410A8AF" w:rsidR="00DA4174" w:rsidRPr="007443D1" w:rsidRDefault="00DA4174" w:rsidP="0072483C">
            <w:pPr>
              <w:jc w:val="center"/>
              <w:rPr>
                <w:rFonts w:ascii="Sylfaen" w:hAnsi="Sylfaen"/>
                <w:sz w:val="16"/>
                <w:szCs w:val="16"/>
                <w:lang w:val="hy-AM"/>
              </w:rPr>
            </w:pPr>
            <w:r>
              <w:rPr>
                <w:rFonts w:ascii="Sylfaen" w:hAnsi="Sylfaen"/>
                <w:sz w:val="16"/>
                <w:szCs w:val="16"/>
                <w:lang w:val="hy-AM"/>
              </w:rPr>
              <w:t>3</w:t>
            </w:r>
            <w:r>
              <w:rPr>
                <w:rFonts w:ascii="Sylfaen" w:hAnsi="Sylfaen"/>
                <w:sz w:val="16"/>
                <w:szCs w:val="16"/>
                <w:lang w:val="hy-AM"/>
              </w:rPr>
              <w:t>5</w:t>
            </w:r>
            <w:r w:rsidRPr="007443D1">
              <w:rPr>
                <w:rFonts w:ascii="Sylfaen" w:hAnsi="Sylfaen"/>
                <w:sz w:val="16"/>
                <w:szCs w:val="16"/>
                <w:lang w:val="hy-AM"/>
              </w:rPr>
              <w:t>00</w:t>
            </w:r>
          </w:p>
        </w:tc>
        <w:tc>
          <w:tcPr>
            <w:tcW w:w="1417" w:type="dxa"/>
            <w:vAlign w:val="center"/>
          </w:tcPr>
          <w:p w14:paraId="001E8C5F" w14:textId="77777777" w:rsidR="00DA4174" w:rsidRPr="006F345A" w:rsidRDefault="00DA4174" w:rsidP="0072483C">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2EFBD235" w14:textId="2856B90A" w:rsidR="00DA4174" w:rsidRPr="007443D1" w:rsidRDefault="00DA4174" w:rsidP="0072483C">
            <w:pPr>
              <w:jc w:val="center"/>
              <w:rPr>
                <w:rFonts w:ascii="Sylfaen" w:hAnsi="Sylfaen"/>
                <w:sz w:val="16"/>
                <w:szCs w:val="16"/>
                <w:lang w:val="hy-AM"/>
              </w:rPr>
            </w:pPr>
            <w:r>
              <w:rPr>
                <w:rFonts w:ascii="Sylfaen" w:hAnsi="Sylfaen"/>
                <w:sz w:val="16"/>
                <w:szCs w:val="16"/>
                <w:lang w:val="hy-AM"/>
              </w:rPr>
              <w:t>3</w:t>
            </w:r>
            <w:r>
              <w:rPr>
                <w:rFonts w:ascii="Sylfaen" w:hAnsi="Sylfaen"/>
                <w:sz w:val="16"/>
                <w:szCs w:val="16"/>
                <w:lang w:val="hy-AM"/>
              </w:rPr>
              <w:t>5</w:t>
            </w:r>
            <w:r w:rsidRPr="007443D1">
              <w:rPr>
                <w:rFonts w:ascii="Sylfaen" w:hAnsi="Sylfaen"/>
                <w:sz w:val="16"/>
                <w:szCs w:val="16"/>
                <w:lang w:val="hy-AM"/>
              </w:rPr>
              <w:t>00</w:t>
            </w:r>
          </w:p>
        </w:tc>
        <w:tc>
          <w:tcPr>
            <w:tcW w:w="1418" w:type="dxa"/>
            <w:vAlign w:val="center"/>
          </w:tcPr>
          <w:p w14:paraId="0DBC0FDA" w14:textId="77777777" w:rsidR="00DA4174" w:rsidRPr="006F345A" w:rsidRDefault="00DA4174" w:rsidP="0072483C">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DA4174" w:rsidRPr="005A73BD" w14:paraId="2F709142" w14:textId="77777777" w:rsidTr="0072483C">
        <w:trPr>
          <w:trHeight w:val="246"/>
          <w:jc w:val="center"/>
        </w:trPr>
        <w:tc>
          <w:tcPr>
            <w:tcW w:w="988" w:type="dxa"/>
            <w:vAlign w:val="center"/>
          </w:tcPr>
          <w:p w14:paraId="09E2C78B" w14:textId="77777777" w:rsidR="00DA4174" w:rsidRDefault="00DA4174" w:rsidP="0072483C">
            <w:pPr>
              <w:jc w:val="center"/>
              <w:rPr>
                <w:rFonts w:ascii="Sylfaen" w:hAnsi="Sylfaen"/>
                <w:sz w:val="16"/>
                <w:szCs w:val="16"/>
                <w:lang w:val="hy-AM"/>
              </w:rPr>
            </w:pPr>
            <w:r>
              <w:rPr>
                <w:rFonts w:ascii="Sylfaen" w:hAnsi="Sylfaen"/>
                <w:sz w:val="16"/>
                <w:szCs w:val="16"/>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5C0DE1E2" w14:textId="77777777" w:rsidR="00DA4174" w:rsidRPr="00AE6008" w:rsidRDefault="00DA4174" w:rsidP="0072483C">
            <w:pPr>
              <w:jc w:val="center"/>
              <w:rPr>
                <w:rFonts w:ascii="Sylfaen" w:hAnsi="Sylfaen"/>
                <w:sz w:val="16"/>
                <w:szCs w:val="16"/>
                <w:lang w:val="hy-AM"/>
              </w:rPr>
            </w:pPr>
          </w:p>
          <w:p w14:paraId="1B9F8964" w14:textId="77777777" w:rsidR="00DA4174" w:rsidRPr="00AE6008" w:rsidRDefault="00DA4174" w:rsidP="0072483C">
            <w:pPr>
              <w:jc w:val="center"/>
              <w:rPr>
                <w:rFonts w:ascii="Sylfaen" w:hAnsi="Sylfaen"/>
                <w:sz w:val="16"/>
                <w:szCs w:val="16"/>
                <w:lang w:val="hy-AM"/>
              </w:rPr>
            </w:pPr>
            <w:r w:rsidRPr="00AE6008">
              <w:rPr>
                <w:rFonts w:ascii="Sylfaen" w:hAnsi="Sylfaen"/>
                <w:sz w:val="16"/>
                <w:szCs w:val="16"/>
                <w:lang w:val="hy-AM"/>
              </w:rPr>
              <w:t>30197646-</w:t>
            </w:r>
            <w:r>
              <w:rPr>
                <w:rFonts w:ascii="Sylfaen" w:hAnsi="Sylfaen"/>
                <w:sz w:val="16"/>
                <w:szCs w:val="16"/>
                <w:lang w:val="hy-AM"/>
              </w:rPr>
              <w:t>2</w:t>
            </w:r>
          </w:p>
          <w:p w14:paraId="526673E7" w14:textId="77777777" w:rsidR="00DA4174" w:rsidRPr="002E438C" w:rsidRDefault="00DA4174" w:rsidP="0072483C">
            <w:pPr>
              <w:jc w:val="center"/>
              <w:rPr>
                <w:rFonts w:ascii="Sylfaen" w:hAnsi="Sylfaen"/>
                <w:color w:val="FF0000"/>
                <w:sz w:val="16"/>
                <w:szCs w:val="16"/>
                <w:lang w:val="hy-AM"/>
              </w:rPr>
            </w:pPr>
          </w:p>
        </w:tc>
        <w:tc>
          <w:tcPr>
            <w:tcW w:w="1417" w:type="dxa"/>
            <w:vAlign w:val="center"/>
          </w:tcPr>
          <w:p w14:paraId="3F79560F" w14:textId="77777777" w:rsidR="00DA4174" w:rsidRPr="00C347C2" w:rsidRDefault="00DA4174" w:rsidP="0072483C">
            <w:pPr>
              <w:jc w:val="center"/>
              <w:rPr>
                <w:rFonts w:ascii="Sylfaen" w:hAnsi="Sylfaen"/>
                <w:sz w:val="16"/>
                <w:szCs w:val="16"/>
                <w:lang w:val="hy-AM"/>
              </w:rPr>
            </w:pPr>
            <w:r w:rsidRPr="00200C16">
              <w:rPr>
                <w:rFonts w:ascii="Sylfaen" w:hAnsi="Sylfaen"/>
                <w:sz w:val="16"/>
                <w:szCs w:val="16"/>
              </w:rPr>
              <w:t>бумага</w:t>
            </w:r>
            <w:r w:rsidRPr="00DC63B6">
              <w:rPr>
                <w:rFonts w:ascii="Sylfaen" w:hAnsi="Sylfaen"/>
                <w:sz w:val="16"/>
                <w:szCs w:val="16"/>
                <w:lang w:val="hy-AM"/>
              </w:rPr>
              <w:t xml:space="preserve">  A3 </w:t>
            </w:r>
            <w:r w:rsidRPr="00200C16">
              <w:rPr>
                <w:rFonts w:ascii="Sylfaen" w:hAnsi="Sylfaen"/>
                <w:sz w:val="16"/>
                <w:szCs w:val="16"/>
              </w:rPr>
              <w:t xml:space="preserve"> формата</w:t>
            </w:r>
            <w:r w:rsidRPr="00DC63B6">
              <w:rPr>
                <w:rFonts w:ascii="Sylfaen" w:hAnsi="Sylfaen"/>
                <w:sz w:val="16"/>
                <w:szCs w:val="16"/>
                <w:lang w:val="hy-AM"/>
              </w:rPr>
              <w:t xml:space="preserve">  </w:t>
            </w:r>
            <w:r>
              <w:rPr>
                <w:rFonts w:ascii="Sylfaen" w:hAnsi="Sylfaen"/>
                <w:sz w:val="16"/>
                <w:szCs w:val="16"/>
              </w:rPr>
              <w:t>8</w:t>
            </w:r>
            <w:r w:rsidRPr="00DC63B6">
              <w:rPr>
                <w:rFonts w:ascii="Sylfaen" w:hAnsi="Sylfaen"/>
                <w:sz w:val="16"/>
                <w:szCs w:val="16"/>
                <w:lang w:val="hy-AM"/>
              </w:rPr>
              <w:t>0</w:t>
            </w:r>
            <w:r>
              <w:rPr>
                <w:rFonts w:ascii="Sylfaen" w:hAnsi="Sylfaen"/>
                <w:sz w:val="16"/>
                <w:szCs w:val="16"/>
              </w:rPr>
              <w:t>г</w:t>
            </w:r>
            <w:r w:rsidRPr="00DC63B6">
              <w:rPr>
                <w:rFonts w:ascii="Sylfaen" w:hAnsi="Sylfaen"/>
                <w:sz w:val="16"/>
                <w:szCs w:val="16"/>
                <w:lang w:val="hy-AM"/>
              </w:rPr>
              <w:t>/</w:t>
            </w:r>
            <w:r w:rsidRPr="001A1810">
              <w:rPr>
                <w:rFonts w:ascii="Sylfaen" w:hAnsi="Sylfaen" w:hint="eastAsia"/>
                <w:sz w:val="16"/>
                <w:szCs w:val="16"/>
                <w:lang w:val="hy-AM"/>
              </w:rPr>
              <w:t xml:space="preserve"> м</w:t>
            </w:r>
            <w:r w:rsidRPr="0090578C">
              <w:rPr>
                <w:rFonts w:ascii="Sylfaen" w:hAnsi="Sylfaen"/>
                <w:sz w:val="16"/>
                <w:szCs w:val="16"/>
                <w:vertAlign w:val="superscript"/>
                <w:lang w:val="hy-AM"/>
              </w:rPr>
              <w:t>2</w:t>
            </w:r>
          </w:p>
        </w:tc>
        <w:tc>
          <w:tcPr>
            <w:tcW w:w="4201" w:type="dxa"/>
            <w:gridSpan w:val="3"/>
            <w:vAlign w:val="center"/>
          </w:tcPr>
          <w:p w14:paraId="2CE761EE" w14:textId="77777777" w:rsidR="00DA4174" w:rsidRPr="00BB15C3" w:rsidRDefault="00DA4174" w:rsidP="007248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sz w:val="12"/>
                <w:szCs w:val="18"/>
                <w:shd w:val="clear" w:color="auto" w:fill="FFFFFF"/>
              </w:rPr>
            </w:pPr>
            <w:r w:rsidRPr="004E3E94">
              <w:rPr>
                <w:rFonts w:ascii="Sylfaen" w:hAnsi="Sylfaen" w:hint="eastAsia"/>
                <w:sz w:val="16"/>
                <w:szCs w:val="16"/>
                <w:lang w:val="hy-AM"/>
              </w:rPr>
              <w:t>Бумага</w:t>
            </w:r>
            <w:r w:rsidRPr="004E3E94">
              <w:rPr>
                <w:rFonts w:ascii="Sylfaen" w:hAnsi="Sylfaen"/>
                <w:sz w:val="16"/>
                <w:szCs w:val="16"/>
                <w:lang w:val="hy-AM"/>
              </w:rPr>
              <w:t xml:space="preserve"> </w:t>
            </w:r>
            <w:r w:rsidRPr="004E3E94">
              <w:rPr>
                <w:rFonts w:ascii="Sylfaen" w:hAnsi="Sylfaen" w:hint="eastAsia"/>
                <w:sz w:val="16"/>
                <w:szCs w:val="16"/>
                <w:lang w:val="hy-AM"/>
              </w:rPr>
              <w:t>формата</w:t>
            </w:r>
            <w:r w:rsidRPr="004E3E94">
              <w:rPr>
                <w:rFonts w:ascii="Sylfaen" w:hAnsi="Sylfaen"/>
                <w:sz w:val="16"/>
                <w:szCs w:val="16"/>
                <w:lang w:val="hy-AM"/>
              </w:rPr>
              <w:t xml:space="preserve"> </w:t>
            </w:r>
            <w:r w:rsidRPr="004E3E94">
              <w:rPr>
                <w:rFonts w:ascii="Sylfaen" w:hAnsi="Sylfaen" w:hint="eastAsia"/>
                <w:sz w:val="16"/>
                <w:szCs w:val="16"/>
                <w:lang w:val="hy-AM"/>
              </w:rPr>
              <w:t>А</w:t>
            </w:r>
            <w:r w:rsidRPr="004E3E94">
              <w:rPr>
                <w:rFonts w:ascii="Sylfaen" w:hAnsi="Sylfaen"/>
                <w:sz w:val="16"/>
                <w:szCs w:val="16"/>
                <w:lang w:val="hy-AM"/>
              </w:rPr>
              <w:t>3 (</w:t>
            </w:r>
            <w:r w:rsidRPr="004E3E94">
              <w:rPr>
                <w:rFonts w:ascii="Sylfaen" w:hAnsi="Sylfaen" w:hint="eastAsia"/>
                <w:sz w:val="16"/>
                <w:szCs w:val="16"/>
                <w:lang w:val="hy-AM"/>
              </w:rPr>
              <w:t>бумага</w:t>
            </w:r>
            <w:r w:rsidRPr="004E3E94">
              <w:rPr>
                <w:rFonts w:ascii="Sylfaen" w:hAnsi="Sylfaen"/>
                <w:sz w:val="16"/>
                <w:szCs w:val="16"/>
                <w:lang w:val="hy-AM"/>
              </w:rPr>
              <w:t xml:space="preserve"> </w:t>
            </w:r>
            <w:r w:rsidRPr="004E3E94">
              <w:rPr>
                <w:rFonts w:ascii="Sylfaen" w:hAnsi="Sylfaen" w:hint="eastAsia"/>
                <w:sz w:val="16"/>
                <w:szCs w:val="16"/>
                <w:lang w:val="hy-AM"/>
              </w:rPr>
              <w:t>потребительского</w:t>
            </w:r>
            <w:r w:rsidRPr="004E3E94">
              <w:rPr>
                <w:rFonts w:ascii="Sylfaen" w:hAnsi="Sylfaen"/>
                <w:sz w:val="16"/>
                <w:szCs w:val="16"/>
                <w:lang w:val="hy-AM"/>
              </w:rPr>
              <w:t xml:space="preserve"> </w:t>
            </w:r>
            <w:r w:rsidRPr="004E3E94">
              <w:rPr>
                <w:rFonts w:ascii="Sylfaen" w:hAnsi="Sylfaen" w:hint="eastAsia"/>
                <w:sz w:val="16"/>
                <w:szCs w:val="16"/>
                <w:lang w:val="hy-AM"/>
              </w:rPr>
              <w:t>формата</w:t>
            </w:r>
            <w:r w:rsidRPr="004E3E94">
              <w:rPr>
                <w:rFonts w:ascii="Sylfaen" w:hAnsi="Sylfaen"/>
                <w:sz w:val="16"/>
                <w:szCs w:val="16"/>
                <w:lang w:val="hy-AM"/>
              </w:rPr>
              <w:t xml:space="preserve">, </w:t>
            </w:r>
            <w:r w:rsidRPr="004E3E94">
              <w:rPr>
                <w:rFonts w:ascii="Sylfaen" w:hAnsi="Sylfaen" w:hint="eastAsia"/>
                <w:sz w:val="16"/>
                <w:szCs w:val="16"/>
                <w:lang w:val="hy-AM"/>
              </w:rPr>
              <w:t>немелованная</w:t>
            </w:r>
            <w:r w:rsidRPr="004E3E94">
              <w:rPr>
                <w:rFonts w:ascii="Sylfaen" w:hAnsi="Sylfaen"/>
                <w:sz w:val="16"/>
                <w:szCs w:val="16"/>
                <w:lang w:val="hy-AM"/>
              </w:rPr>
              <w:t xml:space="preserve">, </w:t>
            </w:r>
            <w:r w:rsidRPr="004E3E94">
              <w:rPr>
                <w:rFonts w:ascii="Sylfaen" w:hAnsi="Sylfaen" w:hint="eastAsia"/>
                <w:sz w:val="16"/>
                <w:szCs w:val="16"/>
                <w:lang w:val="hy-AM"/>
              </w:rPr>
              <w:t>предназначенная</w:t>
            </w:r>
            <w:r w:rsidRPr="004E3E94">
              <w:rPr>
                <w:rFonts w:ascii="Sylfaen" w:hAnsi="Sylfaen"/>
                <w:sz w:val="16"/>
                <w:szCs w:val="16"/>
                <w:lang w:val="hy-AM"/>
              </w:rPr>
              <w:t xml:space="preserve"> </w:t>
            </w:r>
            <w:r w:rsidRPr="004E3E94">
              <w:rPr>
                <w:rFonts w:ascii="Sylfaen" w:hAnsi="Sylfaen" w:hint="eastAsia"/>
                <w:sz w:val="16"/>
                <w:szCs w:val="16"/>
                <w:lang w:val="hy-AM"/>
              </w:rPr>
              <w:t>для</w:t>
            </w:r>
            <w:r w:rsidRPr="004E3E94">
              <w:rPr>
                <w:rFonts w:ascii="Sylfaen" w:hAnsi="Sylfaen"/>
                <w:sz w:val="16"/>
                <w:szCs w:val="16"/>
                <w:lang w:val="hy-AM"/>
              </w:rPr>
              <w:t xml:space="preserve"> </w:t>
            </w:r>
            <w:r w:rsidRPr="004E3E94">
              <w:rPr>
                <w:rFonts w:ascii="Sylfaen" w:hAnsi="Sylfaen" w:hint="eastAsia"/>
                <w:sz w:val="16"/>
                <w:szCs w:val="16"/>
                <w:lang w:val="hy-AM"/>
              </w:rPr>
              <w:t>письма</w:t>
            </w:r>
            <w:r w:rsidRPr="004E3E94">
              <w:rPr>
                <w:rFonts w:ascii="Sylfaen" w:hAnsi="Sylfaen"/>
                <w:sz w:val="16"/>
                <w:szCs w:val="16"/>
                <w:lang w:val="hy-AM"/>
              </w:rPr>
              <w:t xml:space="preserve">, </w:t>
            </w:r>
            <w:r w:rsidRPr="004E3E94">
              <w:rPr>
                <w:rFonts w:ascii="Sylfaen" w:hAnsi="Sylfaen" w:hint="eastAsia"/>
                <w:sz w:val="16"/>
                <w:szCs w:val="16"/>
                <w:lang w:val="hy-AM"/>
              </w:rPr>
              <w:t>полиграфии</w:t>
            </w:r>
            <w:r w:rsidRPr="004E3E94">
              <w:rPr>
                <w:rFonts w:ascii="Sylfaen" w:hAnsi="Sylfaen"/>
                <w:sz w:val="16"/>
                <w:szCs w:val="16"/>
                <w:lang w:val="hy-AM"/>
              </w:rPr>
              <w:t xml:space="preserve">, </w:t>
            </w:r>
            <w:r w:rsidRPr="004E3E94">
              <w:rPr>
                <w:rFonts w:ascii="Sylfaen" w:hAnsi="Sylfaen" w:hint="eastAsia"/>
                <w:sz w:val="16"/>
                <w:szCs w:val="16"/>
                <w:lang w:val="hy-AM"/>
              </w:rPr>
              <w:t>делопроизводства</w:t>
            </w:r>
            <w:r w:rsidRPr="004E3E94">
              <w:rPr>
                <w:rFonts w:ascii="Sylfaen" w:hAnsi="Sylfaen"/>
                <w:sz w:val="16"/>
                <w:szCs w:val="16"/>
                <w:lang w:val="hy-AM"/>
              </w:rPr>
              <w:t xml:space="preserve">, </w:t>
            </w:r>
            <w:r w:rsidRPr="004E3E94">
              <w:rPr>
                <w:rFonts w:ascii="Sylfaen" w:hAnsi="Sylfaen" w:hint="eastAsia"/>
                <w:sz w:val="16"/>
                <w:szCs w:val="16"/>
                <w:lang w:val="hy-AM"/>
              </w:rPr>
              <w:t>размеры</w:t>
            </w:r>
            <w:r w:rsidRPr="004E3E94">
              <w:rPr>
                <w:rFonts w:ascii="Sylfaen" w:hAnsi="Sylfaen"/>
                <w:sz w:val="16"/>
                <w:szCs w:val="16"/>
                <w:lang w:val="hy-AM"/>
              </w:rPr>
              <w:t>: 297</w:t>
            </w:r>
            <w:r w:rsidRPr="004E3E94">
              <w:rPr>
                <w:rFonts w:ascii="Sylfaen" w:hAnsi="Sylfaen" w:hint="eastAsia"/>
                <w:sz w:val="16"/>
                <w:szCs w:val="16"/>
                <w:lang w:val="hy-AM"/>
              </w:rPr>
              <w:t>х</w:t>
            </w:r>
            <w:r w:rsidRPr="004E3E94">
              <w:rPr>
                <w:rFonts w:ascii="Sylfaen" w:hAnsi="Sylfaen"/>
                <w:sz w:val="16"/>
                <w:szCs w:val="16"/>
                <w:lang w:val="hy-AM"/>
              </w:rPr>
              <w:t xml:space="preserve">420 </w:t>
            </w:r>
            <w:r w:rsidRPr="004E3E94">
              <w:rPr>
                <w:rFonts w:ascii="Sylfaen" w:hAnsi="Sylfaen" w:hint="eastAsia"/>
                <w:sz w:val="16"/>
                <w:szCs w:val="16"/>
                <w:lang w:val="hy-AM"/>
              </w:rPr>
              <w:t>мм</w:t>
            </w:r>
            <w:r w:rsidRPr="004E3E94">
              <w:rPr>
                <w:rFonts w:ascii="Sylfaen" w:hAnsi="Sylfaen"/>
                <w:sz w:val="16"/>
                <w:szCs w:val="16"/>
                <w:lang w:val="hy-AM"/>
              </w:rPr>
              <w:t xml:space="preserve">, </w:t>
            </w:r>
            <w:r w:rsidRPr="004E3E94">
              <w:rPr>
                <w:rFonts w:ascii="Sylfaen" w:hAnsi="Sylfaen" w:hint="eastAsia"/>
                <w:sz w:val="16"/>
                <w:szCs w:val="16"/>
                <w:lang w:val="hy-AM"/>
              </w:rPr>
              <w:lastRenderedPageBreak/>
              <w:t>одинарная</w:t>
            </w:r>
            <w:r w:rsidRPr="004E3E94">
              <w:rPr>
                <w:rFonts w:ascii="Sylfaen" w:hAnsi="Sylfaen"/>
                <w:sz w:val="16"/>
                <w:szCs w:val="16"/>
                <w:lang w:val="hy-AM"/>
              </w:rPr>
              <w:t xml:space="preserve"> – </w:t>
            </w:r>
            <w:r w:rsidRPr="004E3E94">
              <w:rPr>
                <w:rFonts w:ascii="Sylfaen" w:hAnsi="Sylfaen" w:hint="eastAsia"/>
                <w:sz w:val="16"/>
                <w:szCs w:val="16"/>
                <w:lang w:val="hy-AM"/>
              </w:rPr>
              <w:t>для</w:t>
            </w:r>
            <w:r w:rsidRPr="004E3E94">
              <w:rPr>
                <w:rFonts w:ascii="Sylfaen" w:hAnsi="Sylfaen"/>
                <w:sz w:val="16"/>
                <w:szCs w:val="16"/>
                <w:lang w:val="hy-AM"/>
              </w:rPr>
              <w:t xml:space="preserve"> </w:t>
            </w:r>
            <w:r w:rsidRPr="004E3E94">
              <w:rPr>
                <w:rFonts w:ascii="Sylfaen" w:hAnsi="Sylfaen" w:hint="eastAsia"/>
                <w:sz w:val="16"/>
                <w:szCs w:val="16"/>
                <w:lang w:val="hy-AM"/>
              </w:rPr>
              <w:t>двойных</w:t>
            </w:r>
            <w:r w:rsidRPr="004E3E94">
              <w:rPr>
                <w:rFonts w:ascii="Sylfaen" w:hAnsi="Sylfaen"/>
                <w:sz w:val="16"/>
                <w:szCs w:val="16"/>
                <w:lang w:val="hy-AM"/>
              </w:rPr>
              <w:t xml:space="preserve"> </w:t>
            </w:r>
            <w:r w:rsidRPr="004E3E94">
              <w:rPr>
                <w:rFonts w:ascii="Sylfaen" w:hAnsi="Sylfaen" w:hint="eastAsia"/>
                <w:sz w:val="16"/>
                <w:szCs w:val="16"/>
                <w:lang w:val="hy-AM"/>
              </w:rPr>
              <w:t>бумаг</w:t>
            </w:r>
            <w:r w:rsidRPr="004E3E94">
              <w:rPr>
                <w:rFonts w:ascii="Sylfaen" w:hAnsi="Sylfaen"/>
                <w:sz w:val="16"/>
                <w:szCs w:val="16"/>
                <w:lang w:val="hy-AM"/>
              </w:rPr>
              <w:t xml:space="preserve">, </w:t>
            </w:r>
            <w:r w:rsidRPr="004E3E94">
              <w:rPr>
                <w:rFonts w:ascii="Sylfaen" w:hAnsi="Sylfaen" w:hint="eastAsia"/>
                <w:sz w:val="16"/>
                <w:szCs w:val="16"/>
                <w:lang w:val="hy-AM"/>
              </w:rPr>
              <w:t>белизна</w:t>
            </w:r>
            <w:r w:rsidRPr="004E3E94">
              <w:rPr>
                <w:rFonts w:ascii="Sylfaen" w:hAnsi="Sylfaen"/>
                <w:sz w:val="16"/>
                <w:szCs w:val="16"/>
                <w:lang w:val="hy-AM"/>
              </w:rPr>
              <w:t xml:space="preserve"> </w:t>
            </w:r>
            <w:r w:rsidRPr="004E3E94">
              <w:rPr>
                <w:rFonts w:ascii="Sylfaen" w:hAnsi="Sylfaen" w:hint="eastAsia"/>
                <w:sz w:val="16"/>
                <w:szCs w:val="16"/>
                <w:lang w:val="hy-AM"/>
              </w:rPr>
              <w:t>не</w:t>
            </w:r>
            <w:r w:rsidRPr="004E3E94">
              <w:rPr>
                <w:rFonts w:ascii="Sylfaen" w:hAnsi="Sylfaen"/>
                <w:sz w:val="16"/>
                <w:szCs w:val="16"/>
                <w:lang w:val="hy-AM"/>
              </w:rPr>
              <w:t xml:space="preserve"> </w:t>
            </w:r>
            <w:r w:rsidRPr="004E3E94">
              <w:rPr>
                <w:rFonts w:ascii="Sylfaen" w:hAnsi="Sylfaen" w:hint="eastAsia"/>
                <w:sz w:val="16"/>
                <w:szCs w:val="16"/>
                <w:lang w:val="hy-AM"/>
              </w:rPr>
              <w:t>менее</w:t>
            </w:r>
            <w:r w:rsidRPr="004E3E94">
              <w:rPr>
                <w:rFonts w:ascii="Sylfaen" w:hAnsi="Sylfaen"/>
                <w:sz w:val="16"/>
                <w:szCs w:val="16"/>
                <w:lang w:val="hy-AM"/>
              </w:rPr>
              <w:t xml:space="preserve"> 90%, </w:t>
            </w:r>
            <w:r w:rsidRPr="004E3E94">
              <w:rPr>
                <w:rFonts w:ascii="Sylfaen" w:hAnsi="Sylfaen" w:hint="eastAsia"/>
                <w:sz w:val="16"/>
                <w:szCs w:val="16"/>
                <w:lang w:val="hy-AM"/>
              </w:rPr>
              <w:t>плотность</w:t>
            </w:r>
            <w:r w:rsidRPr="004E3E94">
              <w:rPr>
                <w:rFonts w:ascii="Sylfaen" w:hAnsi="Sylfaen"/>
                <w:sz w:val="16"/>
                <w:szCs w:val="16"/>
                <w:lang w:val="hy-AM"/>
              </w:rPr>
              <w:t xml:space="preserve">: 80 </w:t>
            </w:r>
            <w:r w:rsidRPr="004E3E94">
              <w:rPr>
                <w:rFonts w:ascii="Sylfaen" w:hAnsi="Sylfaen" w:hint="eastAsia"/>
                <w:sz w:val="16"/>
                <w:szCs w:val="16"/>
                <w:lang w:val="hy-AM"/>
              </w:rPr>
              <w:t>г</w:t>
            </w:r>
            <w:r w:rsidRPr="004E3E94">
              <w:rPr>
                <w:rFonts w:ascii="Sylfaen" w:hAnsi="Sylfaen"/>
                <w:sz w:val="16"/>
                <w:szCs w:val="16"/>
                <w:lang w:val="hy-AM"/>
              </w:rPr>
              <w:t>/</w:t>
            </w:r>
            <w:r w:rsidRPr="004E3E94">
              <w:rPr>
                <w:rFonts w:ascii="Sylfaen" w:hAnsi="Sylfaen" w:hint="eastAsia"/>
                <w:sz w:val="16"/>
                <w:szCs w:val="16"/>
                <w:lang w:val="hy-AM"/>
              </w:rPr>
              <w:t>м</w:t>
            </w:r>
            <w:r w:rsidRPr="004E3E94">
              <w:rPr>
                <w:rFonts w:ascii="Sylfaen" w:hAnsi="Sylfaen"/>
                <w:sz w:val="16"/>
                <w:szCs w:val="16"/>
                <w:lang w:val="hy-AM"/>
              </w:rPr>
              <w:t xml:space="preserve">2 &lt;&lt; Double A &gt;&gt; </w:t>
            </w:r>
            <w:r w:rsidRPr="004E3E94">
              <w:rPr>
                <w:rFonts w:ascii="Sylfaen" w:hAnsi="Sylfaen" w:hint="eastAsia"/>
                <w:sz w:val="16"/>
                <w:szCs w:val="16"/>
                <w:lang w:val="hy-AM"/>
              </w:rPr>
              <w:t>или</w:t>
            </w:r>
            <w:r w:rsidRPr="004E3E94">
              <w:rPr>
                <w:rFonts w:ascii="Sylfaen" w:hAnsi="Sylfaen"/>
                <w:sz w:val="16"/>
                <w:szCs w:val="16"/>
                <w:lang w:val="hy-AM"/>
              </w:rPr>
              <w:t xml:space="preserve"> </w:t>
            </w:r>
            <w:r w:rsidRPr="004E3E94">
              <w:rPr>
                <w:rFonts w:ascii="Sylfaen" w:hAnsi="Sylfaen" w:hint="eastAsia"/>
                <w:sz w:val="16"/>
                <w:szCs w:val="16"/>
                <w:lang w:val="hy-AM"/>
              </w:rPr>
              <w:t>аналог</w:t>
            </w:r>
            <w:r w:rsidRPr="004E3E94">
              <w:rPr>
                <w:rFonts w:ascii="Sylfaen" w:hAnsi="Sylfaen"/>
                <w:sz w:val="16"/>
                <w:szCs w:val="16"/>
                <w:lang w:val="hy-AM"/>
              </w:rPr>
              <w:t xml:space="preserve">, </w:t>
            </w:r>
            <w:r w:rsidRPr="004E3E94">
              <w:rPr>
                <w:rFonts w:ascii="Sylfaen" w:hAnsi="Sylfaen" w:hint="eastAsia"/>
                <w:sz w:val="16"/>
                <w:szCs w:val="16"/>
                <w:lang w:val="hy-AM"/>
              </w:rPr>
              <w:t>по</w:t>
            </w:r>
            <w:r w:rsidRPr="004E3E94">
              <w:rPr>
                <w:rFonts w:ascii="Sylfaen" w:hAnsi="Sylfaen"/>
                <w:sz w:val="16"/>
                <w:szCs w:val="16"/>
                <w:lang w:val="hy-AM"/>
              </w:rPr>
              <w:t xml:space="preserve"> </w:t>
            </w:r>
            <w:r w:rsidRPr="004E3E94">
              <w:rPr>
                <w:rFonts w:ascii="Sylfaen" w:hAnsi="Sylfaen" w:hint="eastAsia"/>
                <w:sz w:val="16"/>
                <w:szCs w:val="16"/>
                <w:lang w:val="hy-AM"/>
              </w:rPr>
              <w:t>ГОСТ</w:t>
            </w:r>
            <w:r w:rsidRPr="004E3E94">
              <w:rPr>
                <w:rFonts w:ascii="Sylfaen" w:hAnsi="Sylfaen"/>
                <w:sz w:val="16"/>
                <w:szCs w:val="16"/>
                <w:lang w:val="hy-AM"/>
              </w:rPr>
              <w:t xml:space="preserve"> 6656-76, </w:t>
            </w:r>
            <w:r w:rsidRPr="004E3E94">
              <w:rPr>
                <w:rFonts w:ascii="Sylfaen" w:hAnsi="Sylfaen" w:hint="eastAsia"/>
                <w:sz w:val="16"/>
                <w:szCs w:val="16"/>
                <w:lang w:val="hy-AM"/>
              </w:rPr>
              <w:t>ИСО</w:t>
            </w:r>
            <w:r w:rsidRPr="004E3E94">
              <w:rPr>
                <w:rFonts w:ascii="Sylfaen" w:hAnsi="Sylfaen"/>
                <w:sz w:val="16"/>
                <w:szCs w:val="16"/>
                <w:lang w:val="hy-AM"/>
              </w:rPr>
              <w:t xml:space="preserve">-9001, </w:t>
            </w:r>
            <w:r w:rsidRPr="004E3E94">
              <w:rPr>
                <w:rFonts w:ascii="Sylfaen" w:hAnsi="Sylfaen" w:hint="eastAsia"/>
                <w:sz w:val="16"/>
                <w:szCs w:val="16"/>
                <w:lang w:val="hy-AM"/>
              </w:rPr>
              <w:t>ИСО</w:t>
            </w:r>
            <w:r w:rsidRPr="004E3E94">
              <w:rPr>
                <w:rFonts w:ascii="Sylfaen" w:hAnsi="Sylfaen"/>
                <w:sz w:val="16"/>
                <w:szCs w:val="16"/>
                <w:lang w:val="hy-AM"/>
              </w:rPr>
              <w:t xml:space="preserve">-14001, </w:t>
            </w:r>
            <w:r w:rsidRPr="004E3E94">
              <w:rPr>
                <w:rFonts w:ascii="Sylfaen" w:hAnsi="Sylfaen" w:hint="eastAsia"/>
                <w:sz w:val="16"/>
                <w:szCs w:val="16"/>
                <w:lang w:val="hy-AM"/>
              </w:rPr>
              <w:t>упакованный</w:t>
            </w:r>
            <w:r w:rsidRPr="004E3E94">
              <w:rPr>
                <w:rFonts w:ascii="Sylfaen" w:hAnsi="Sylfaen"/>
                <w:sz w:val="16"/>
                <w:szCs w:val="16"/>
                <w:lang w:val="hy-AM"/>
              </w:rPr>
              <w:t xml:space="preserve"> </w:t>
            </w:r>
            <w:r w:rsidRPr="004E3E94">
              <w:rPr>
                <w:rFonts w:ascii="Sylfaen" w:hAnsi="Sylfaen" w:hint="eastAsia"/>
                <w:sz w:val="16"/>
                <w:szCs w:val="16"/>
                <w:lang w:val="hy-AM"/>
              </w:rPr>
              <w:t>в</w:t>
            </w:r>
            <w:r w:rsidRPr="004E3E94">
              <w:rPr>
                <w:rFonts w:ascii="Sylfaen" w:hAnsi="Sylfaen"/>
                <w:sz w:val="16"/>
                <w:szCs w:val="16"/>
                <w:lang w:val="hy-AM"/>
              </w:rPr>
              <w:t xml:space="preserve"> </w:t>
            </w:r>
            <w:r w:rsidRPr="004E3E94">
              <w:rPr>
                <w:rFonts w:ascii="Sylfaen" w:hAnsi="Sylfaen" w:hint="eastAsia"/>
                <w:sz w:val="16"/>
                <w:szCs w:val="16"/>
                <w:lang w:val="hy-AM"/>
              </w:rPr>
              <w:t>фирменную</w:t>
            </w:r>
            <w:r w:rsidRPr="004E3E94">
              <w:rPr>
                <w:rFonts w:ascii="Sylfaen" w:hAnsi="Sylfaen"/>
                <w:sz w:val="16"/>
                <w:szCs w:val="16"/>
                <w:lang w:val="hy-AM"/>
              </w:rPr>
              <w:t xml:space="preserve"> </w:t>
            </w:r>
            <w:r w:rsidRPr="004E3E94">
              <w:rPr>
                <w:rFonts w:ascii="Sylfaen" w:hAnsi="Sylfaen" w:hint="eastAsia"/>
                <w:sz w:val="16"/>
                <w:szCs w:val="16"/>
                <w:lang w:val="hy-AM"/>
              </w:rPr>
              <w:t>бумагу</w:t>
            </w:r>
            <w:r w:rsidRPr="004E3E94">
              <w:rPr>
                <w:rFonts w:ascii="Sylfaen" w:hAnsi="Sylfaen"/>
                <w:sz w:val="16"/>
                <w:szCs w:val="16"/>
                <w:lang w:val="hy-AM"/>
              </w:rPr>
              <w:t xml:space="preserve"> </w:t>
            </w:r>
            <w:r w:rsidRPr="004E3E94">
              <w:rPr>
                <w:rFonts w:ascii="Sylfaen" w:hAnsi="Sylfaen" w:hint="eastAsia"/>
                <w:sz w:val="16"/>
                <w:szCs w:val="16"/>
                <w:lang w:val="hy-AM"/>
              </w:rPr>
              <w:t>или</w:t>
            </w:r>
            <w:r w:rsidRPr="004E3E94">
              <w:rPr>
                <w:rFonts w:ascii="Sylfaen" w:hAnsi="Sylfaen"/>
                <w:sz w:val="16"/>
                <w:szCs w:val="16"/>
                <w:lang w:val="hy-AM"/>
              </w:rPr>
              <w:t xml:space="preserve"> </w:t>
            </w:r>
            <w:r w:rsidRPr="004E3E94">
              <w:rPr>
                <w:rFonts w:ascii="Sylfaen" w:hAnsi="Sylfaen" w:hint="eastAsia"/>
                <w:sz w:val="16"/>
                <w:szCs w:val="16"/>
                <w:lang w:val="hy-AM"/>
              </w:rPr>
              <w:t>коробки</w:t>
            </w:r>
            <w:r w:rsidRPr="004E3E94">
              <w:rPr>
                <w:rFonts w:ascii="Sylfaen" w:hAnsi="Sylfaen"/>
                <w:sz w:val="16"/>
                <w:szCs w:val="16"/>
                <w:lang w:val="hy-AM"/>
              </w:rPr>
              <w:t xml:space="preserve"> </w:t>
            </w:r>
            <w:r w:rsidRPr="004E3E94">
              <w:rPr>
                <w:rFonts w:ascii="Sylfaen" w:hAnsi="Sylfaen" w:hint="eastAsia"/>
                <w:sz w:val="16"/>
                <w:szCs w:val="16"/>
                <w:lang w:val="hy-AM"/>
              </w:rPr>
              <w:t>по</w:t>
            </w:r>
            <w:r w:rsidRPr="004E3E94">
              <w:rPr>
                <w:rFonts w:ascii="Sylfaen" w:hAnsi="Sylfaen"/>
                <w:sz w:val="16"/>
                <w:szCs w:val="16"/>
                <w:lang w:val="hy-AM"/>
              </w:rPr>
              <w:t xml:space="preserve"> 500 </w:t>
            </w:r>
            <w:r w:rsidRPr="004E3E94">
              <w:rPr>
                <w:rFonts w:ascii="Sylfaen" w:hAnsi="Sylfaen" w:hint="eastAsia"/>
                <w:sz w:val="16"/>
                <w:szCs w:val="16"/>
                <w:lang w:val="hy-AM"/>
              </w:rPr>
              <w:t>листов</w:t>
            </w:r>
            <w:r w:rsidRPr="004E3E94">
              <w:rPr>
                <w:rFonts w:ascii="Sylfaen" w:hAnsi="Sylfaen"/>
                <w:sz w:val="16"/>
                <w:szCs w:val="16"/>
                <w:lang w:val="hy-AM"/>
              </w:rPr>
              <w:t xml:space="preserve">, </w:t>
            </w:r>
            <w:r w:rsidRPr="004E3E94">
              <w:rPr>
                <w:rFonts w:ascii="Sylfaen" w:hAnsi="Sylfaen" w:hint="eastAsia"/>
                <w:sz w:val="16"/>
                <w:szCs w:val="16"/>
                <w:lang w:val="hy-AM"/>
              </w:rPr>
              <w:t>вес</w:t>
            </w:r>
            <w:r w:rsidRPr="004E3E94">
              <w:rPr>
                <w:rFonts w:ascii="Sylfaen" w:hAnsi="Sylfaen"/>
                <w:sz w:val="16"/>
                <w:szCs w:val="16"/>
                <w:lang w:val="hy-AM"/>
              </w:rPr>
              <w:t xml:space="preserve"> </w:t>
            </w:r>
            <w:r w:rsidRPr="004E3E94">
              <w:rPr>
                <w:rFonts w:ascii="Sylfaen" w:hAnsi="Sylfaen" w:hint="eastAsia"/>
                <w:sz w:val="16"/>
                <w:szCs w:val="16"/>
                <w:lang w:val="hy-AM"/>
              </w:rPr>
              <w:t>упаковки</w:t>
            </w:r>
            <w:r w:rsidRPr="004E3E94">
              <w:rPr>
                <w:rFonts w:ascii="Sylfaen" w:hAnsi="Sylfaen"/>
                <w:sz w:val="16"/>
                <w:szCs w:val="16"/>
                <w:lang w:val="hy-AM"/>
              </w:rPr>
              <w:t xml:space="preserve">: 5 </w:t>
            </w:r>
            <w:r w:rsidRPr="004E3E94">
              <w:rPr>
                <w:rFonts w:ascii="Sylfaen" w:hAnsi="Sylfaen" w:hint="eastAsia"/>
                <w:sz w:val="16"/>
                <w:szCs w:val="16"/>
                <w:lang w:val="hy-AM"/>
              </w:rPr>
              <w:t>кг</w:t>
            </w:r>
          </w:p>
        </w:tc>
        <w:tc>
          <w:tcPr>
            <w:tcW w:w="850" w:type="dxa"/>
            <w:vAlign w:val="center"/>
          </w:tcPr>
          <w:p w14:paraId="43A4B131" w14:textId="77777777" w:rsidR="00DA4174" w:rsidRPr="004E3E94" w:rsidRDefault="00DA4174" w:rsidP="0072483C">
            <w:pPr>
              <w:jc w:val="center"/>
              <w:rPr>
                <w:rFonts w:ascii="Sylfaen" w:hAnsi="Sylfaen"/>
                <w:sz w:val="16"/>
                <w:szCs w:val="16"/>
              </w:rPr>
            </w:pPr>
            <w:r>
              <w:rPr>
                <w:rFonts w:ascii="Sylfaen" w:hAnsi="Sylfaen"/>
                <w:sz w:val="16"/>
                <w:szCs w:val="16"/>
              </w:rPr>
              <w:lastRenderedPageBreak/>
              <w:t>кг</w:t>
            </w:r>
          </w:p>
        </w:tc>
        <w:tc>
          <w:tcPr>
            <w:tcW w:w="903" w:type="dxa"/>
            <w:gridSpan w:val="2"/>
            <w:vAlign w:val="center"/>
          </w:tcPr>
          <w:p w14:paraId="202E7474" w14:textId="77777777" w:rsidR="00DA4174" w:rsidRPr="00F66EE5" w:rsidRDefault="00DA4174" w:rsidP="0072483C">
            <w:pPr>
              <w:jc w:val="center"/>
              <w:rPr>
                <w:rFonts w:ascii="Sylfaen" w:hAnsi="Sylfaen"/>
                <w:sz w:val="16"/>
                <w:szCs w:val="16"/>
              </w:rPr>
            </w:pPr>
          </w:p>
        </w:tc>
        <w:tc>
          <w:tcPr>
            <w:tcW w:w="992" w:type="dxa"/>
            <w:vAlign w:val="center"/>
          </w:tcPr>
          <w:p w14:paraId="31363CD7" w14:textId="77777777" w:rsidR="00DA4174" w:rsidRPr="00F66EE5" w:rsidRDefault="00DA4174" w:rsidP="0072483C">
            <w:pPr>
              <w:jc w:val="center"/>
              <w:rPr>
                <w:rFonts w:ascii="Sylfaen" w:hAnsi="Sylfaen"/>
                <w:sz w:val="16"/>
                <w:szCs w:val="16"/>
              </w:rPr>
            </w:pPr>
          </w:p>
        </w:tc>
        <w:tc>
          <w:tcPr>
            <w:tcW w:w="657" w:type="dxa"/>
            <w:tcBorders>
              <w:top w:val="single" w:sz="4" w:space="0" w:color="auto"/>
              <w:bottom w:val="single" w:sz="4" w:space="0" w:color="auto"/>
            </w:tcBorders>
            <w:vAlign w:val="center"/>
          </w:tcPr>
          <w:p w14:paraId="08C8CE83" w14:textId="4549A267" w:rsidR="00DA4174" w:rsidRPr="007443D1" w:rsidRDefault="00DA4174" w:rsidP="0072483C">
            <w:pPr>
              <w:jc w:val="center"/>
              <w:rPr>
                <w:rFonts w:ascii="Sylfaen" w:hAnsi="Sylfaen"/>
                <w:sz w:val="16"/>
                <w:szCs w:val="16"/>
                <w:lang w:val="hy-AM"/>
              </w:rPr>
            </w:pPr>
            <w:r>
              <w:rPr>
                <w:rFonts w:ascii="Sylfaen" w:hAnsi="Sylfaen"/>
                <w:sz w:val="16"/>
                <w:szCs w:val="16"/>
                <w:lang w:val="hy-AM"/>
              </w:rPr>
              <w:t>4</w:t>
            </w:r>
            <w:r>
              <w:rPr>
                <w:rFonts w:ascii="Sylfaen" w:hAnsi="Sylfaen"/>
                <w:sz w:val="16"/>
                <w:szCs w:val="16"/>
                <w:lang w:val="hy-AM"/>
              </w:rPr>
              <w:t>000</w:t>
            </w:r>
          </w:p>
        </w:tc>
        <w:tc>
          <w:tcPr>
            <w:tcW w:w="1417" w:type="dxa"/>
            <w:vAlign w:val="center"/>
          </w:tcPr>
          <w:p w14:paraId="1AA7393B" w14:textId="77777777" w:rsidR="00DA4174" w:rsidRPr="006F345A" w:rsidRDefault="00DA4174" w:rsidP="0072483C">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1C4B4468" w14:textId="497502F3" w:rsidR="00DA4174" w:rsidRPr="007443D1" w:rsidRDefault="00DA4174" w:rsidP="0072483C">
            <w:pPr>
              <w:jc w:val="center"/>
              <w:rPr>
                <w:rFonts w:ascii="Sylfaen" w:hAnsi="Sylfaen"/>
                <w:sz w:val="16"/>
                <w:szCs w:val="16"/>
                <w:lang w:val="hy-AM"/>
              </w:rPr>
            </w:pPr>
            <w:r>
              <w:rPr>
                <w:rFonts w:ascii="Sylfaen" w:hAnsi="Sylfaen"/>
                <w:sz w:val="16"/>
                <w:szCs w:val="16"/>
                <w:lang w:val="hy-AM"/>
              </w:rPr>
              <w:t>4</w:t>
            </w:r>
            <w:r>
              <w:rPr>
                <w:rFonts w:ascii="Sylfaen" w:hAnsi="Sylfaen"/>
                <w:sz w:val="16"/>
                <w:szCs w:val="16"/>
                <w:lang w:val="hy-AM"/>
              </w:rPr>
              <w:t>000</w:t>
            </w:r>
          </w:p>
        </w:tc>
        <w:tc>
          <w:tcPr>
            <w:tcW w:w="1418" w:type="dxa"/>
            <w:vAlign w:val="center"/>
          </w:tcPr>
          <w:p w14:paraId="0E8C178F" w14:textId="77777777" w:rsidR="00DA4174" w:rsidRPr="006F345A" w:rsidRDefault="00DA4174" w:rsidP="0072483C">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DA4174" w:rsidRPr="005A73BD" w14:paraId="3732D035" w14:textId="77777777" w:rsidTr="0072483C">
        <w:trPr>
          <w:trHeight w:val="246"/>
          <w:jc w:val="center"/>
        </w:trPr>
        <w:tc>
          <w:tcPr>
            <w:tcW w:w="988" w:type="dxa"/>
            <w:vAlign w:val="center"/>
          </w:tcPr>
          <w:p w14:paraId="0C814F52" w14:textId="77777777" w:rsidR="00DA4174" w:rsidRDefault="00DA4174" w:rsidP="0072483C">
            <w:pPr>
              <w:jc w:val="center"/>
              <w:rPr>
                <w:rFonts w:ascii="Sylfaen" w:hAnsi="Sylfaen"/>
                <w:sz w:val="16"/>
                <w:szCs w:val="16"/>
                <w:lang w:val="hy-AM"/>
              </w:rPr>
            </w:pPr>
            <w:r>
              <w:rPr>
                <w:rFonts w:ascii="Sylfaen" w:hAnsi="Sylfaen"/>
                <w:sz w:val="16"/>
                <w:szCs w:val="16"/>
                <w:lang w:val="hy-AM"/>
              </w:rPr>
              <w:t>5</w:t>
            </w:r>
          </w:p>
        </w:tc>
        <w:tc>
          <w:tcPr>
            <w:tcW w:w="1559" w:type="dxa"/>
            <w:tcBorders>
              <w:top w:val="nil"/>
              <w:left w:val="single" w:sz="4" w:space="0" w:color="auto"/>
              <w:bottom w:val="single" w:sz="4" w:space="0" w:color="auto"/>
              <w:right w:val="single" w:sz="4" w:space="0" w:color="auto"/>
            </w:tcBorders>
            <w:vAlign w:val="center"/>
          </w:tcPr>
          <w:p w14:paraId="57CCB50F" w14:textId="77777777" w:rsidR="00DA4174" w:rsidRPr="00F44C4D" w:rsidRDefault="00DA4174" w:rsidP="0072483C">
            <w:pPr>
              <w:jc w:val="center"/>
              <w:rPr>
                <w:rFonts w:ascii="Sylfaen" w:hAnsi="Sylfaen"/>
                <w:sz w:val="16"/>
                <w:szCs w:val="16"/>
                <w:lang w:val="hy-AM"/>
              </w:rPr>
            </w:pPr>
          </w:p>
          <w:p w14:paraId="634AEA19" w14:textId="77777777" w:rsidR="00DA4174" w:rsidRPr="00F44C4D" w:rsidRDefault="00DA4174" w:rsidP="0072483C">
            <w:pPr>
              <w:jc w:val="center"/>
              <w:rPr>
                <w:rFonts w:ascii="Sylfaen" w:hAnsi="Sylfaen"/>
                <w:sz w:val="16"/>
                <w:szCs w:val="16"/>
                <w:lang w:val="hy-AM"/>
              </w:rPr>
            </w:pPr>
            <w:r w:rsidRPr="00F44C4D">
              <w:rPr>
                <w:rFonts w:ascii="Sylfaen" w:hAnsi="Sylfaen"/>
                <w:sz w:val="16"/>
                <w:szCs w:val="16"/>
                <w:lang w:val="hy-AM"/>
              </w:rPr>
              <w:t>3019923</w:t>
            </w:r>
            <w:r>
              <w:rPr>
                <w:rFonts w:ascii="Sylfaen" w:hAnsi="Sylfaen"/>
                <w:sz w:val="16"/>
                <w:szCs w:val="16"/>
                <w:lang w:val="hy-AM"/>
              </w:rPr>
              <w:t>2</w:t>
            </w:r>
          </w:p>
          <w:p w14:paraId="4C039F44" w14:textId="77777777" w:rsidR="00DA4174" w:rsidRPr="00F44C4D" w:rsidRDefault="00DA4174" w:rsidP="0072483C">
            <w:pPr>
              <w:jc w:val="center"/>
              <w:rPr>
                <w:rFonts w:ascii="Sylfaen" w:hAnsi="Sylfaen"/>
                <w:sz w:val="16"/>
                <w:szCs w:val="16"/>
                <w:lang w:val="hy-AM"/>
              </w:rPr>
            </w:pPr>
          </w:p>
        </w:tc>
        <w:tc>
          <w:tcPr>
            <w:tcW w:w="1417" w:type="dxa"/>
            <w:vAlign w:val="center"/>
          </w:tcPr>
          <w:p w14:paraId="4201D9E8" w14:textId="77777777" w:rsidR="00DA4174" w:rsidRPr="00200C16" w:rsidRDefault="00DA4174" w:rsidP="0072483C">
            <w:pPr>
              <w:jc w:val="center"/>
              <w:rPr>
                <w:rFonts w:ascii="Sylfaen" w:hAnsi="Sylfaen"/>
                <w:sz w:val="16"/>
                <w:szCs w:val="16"/>
              </w:rPr>
            </w:pPr>
            <w:r>
              <w:rPr>
                <w:rFonts w:ascii="Sylfaen" w:hAnsi="Sylfaen"/>
                <w:sz w:val="16"/>
                <w:szCs w:val="16"/>
              </w:rPr>
              <w:t>Конверт формой</w:t>
            </w:r>
            <w:r w:rsidRPr="00DC63B6">
              <w:rPr>
                <w:rFonts w:ascii="Sylfaen" w:hAnsi="Sylfaen"/>
                <w:sz w:val="16"/>
                <w:szCs w:val="16"/>
                <w:lang w:val="hy-AM"/>
              </w:rPr>
              <w:t xml:space="preserve"> A</w:t>
            </w:r>
            <w:r>
              <w:rPr>
                <w:rFonts w:ascii="Sylfaen" w:hAnsi="Sylfaen"/>
                <w:sz w:val="16"/>
                <w:szCs w:val="16"/>
                <w:lang w:val="hy-AM"/>
              </w:rPr>
              <w:t>4</w:t>
            </w:r>
            <w:r w:rsidRPr="00DC63B6">
              <w:rPr>
                <w:rFonts w:ascii="Sylfaen" w:hAnsi="Sylfaen"/>
                <w:sz w:val="16"/>
                <w:szCs w:val="16"/>
                <w:lang w:val="hy-AM"/>
              </w:rPr>
              <w:t xml:space="preserve"> </w:t>
            </w:r>
          </w:p>
        </w:tc>
        <w:tc>
          <w:tcPr>
            <w:tcW w:w="4201" w:type="dxa"/>
            <w:gridSpan w:val="3"/>
            <w:tcBorders>
              <w:top w:val="single" w:sz="4" w:space="0" w:color="auto"/>
              <w:bottom w:val="single" w:sz="4" w:space="0" w:color="auto"/>
            </w:tcBorders>
            <w:vAlign w:val="center"/>
          </w:tcPr>
          <w:p w14:paraId="5C1169D4" w14:textId="77777777" w:rsidR="00DA4174" w:rsidRPr="004E3E94" w:rsidRDefault="00DA4174" w:rsidP="0072483C">
            <w:pPr>
              <w:jc w:val="center"/>
              <w:rPr>
                <w:rFonts w:ascii="Sylfaen" w:hAnsi="Sylfaen"/>
                <w:sz w:val="16"/>
                <w:szCs w:val="16"/>
                <w:lang w:val="hy-AM"/>
              </w:rPr>
            </w:pPr>
            <w:r w:rsidRPr="004E3E94">
              <w:rPr>
                <w:rFonts w:ascii="Sylfaen" w:hAnsi="Sylfaen" w:hint="eastAsia"/>
                <w:sz w:val="16"/>
                <w:szCs w:val="16"/>
                <w:lang w:val="hy-AM"/>
              </w:rPr>
              <w:t>Конверт</w:t>
            </w:r>
            <w:r w:rsidRPr="004E3E94">
              <w:rPr>
                <w:rFonts w:ascii="Sylfaen" w:hAnsi="Sylfaen"/>
                <w:sz w:val="16"/>
                <w:szCs w:val="16"/>
                <w:lang w:val="hy-AM"/>
              </w:rPr>
              <w:t xml:space="preserve"> </w:t>
            </w:r>
            <w:r w:rsidRPr="004E3E94">
              <w:rPr>
                <w:rFonts w:ascii="Sylfaen" w:hAnsi="Sylfaen" w:hint="eastAsia"/>
                <w:sz w:val="16"/>
                <w:szCs w:val="16"/>
                <w:lang w:val="hy-AM"/>
              </w:rPr>
              <w:t>для</w:t>
            </w:r>
            <w:r w:rsidRPr="004E3E94">
              <w:rPr>
                <w:rFonts w:ascii="Sylfaen" w:hAnsi="Sylfaen"/>
                <w:sz w:val="16"/>
                <w:szCs w:val="16"/>
                <w:lang w:val="hy-AM"/>
              </w:rPr>
              <w:t xml:space="preserve"> </w:t>
            </w:r>
            <w:r w:rsidRPr="004E3E94">
              <w:rPr>
                <w:rFonts w:ascii="Sylfaen" w:hAnsi="Sylfaen" w:hint="eastAsia"/>
                <w:sz w:val="16"/>
                <w:szCs w:val="16"/>
                <w:lang w:val="hy-AM"/>
              </w:rPr>
              <w:t>бумаги</w:t>
            </w:r>
            <w:r w:rsidRPr="004E3E94">
              <w:rPr>
                <w:rFonts w:ascii="Sylfaen" w:hAnsi="Sylfaen"/>
                <w:sz w:val="16"/>
                <w:szCs w:val="16"/>
                <w:lang w:val="hy-AM"/>
              </w:rPr>
              <w:t xml:space="preserve"> </w:t>
            </w:r>
            <w:r w:rsidRPr="004E3E94">
              <w:rPr>
                <w:rFonts w:ascii="Sylfaen" w:hAnsi="Sylfaen" w:hint="eastAsia"/>
                <w:sz w:val="16"/>
                <w:szCs w:val="16"/>
                <w:lang w:val="hy-AM"/>
              </w:rPr>
              <w:t>формата</w:t>
            </w:r>
            <w:r w:rsidRPr="004E3E94">
              <w:rPr>
                <w:rFonts w:ascii="Sylfaen" w:hAnsi="Sylfaen"/>
                <w:sz w:val="16"/>
                <w:szCs w:val="16"/>
                <w:lang w:val="hy-AM"/>
              </w:rPr>
              <w:t xml:space="preserve"> </w:t>
            </w:r>
            <w:r w:rsidRPr="004E3E94">
              <w:rPr>
                <w:rFonts w:ascii="Sylfaen" w:hAnsi="Sylfaen" w:hint="eastAsia"/>
                <w:sz w:val="16"/>
                <w:szCs w:val="16"/>
                <w:lang w:val="hy-AM"/>
              </w:rPr>
              <w:t>А</w:t>
            </w:r>
            <w:r>
              <w:rPr>
                <w:rFonts w:ascii="Sylfaen" w:hAnsi="Sylfaen"/>
                <w:sz w:val="16"/>
                <w:szCs w:val="16"/>
                <w:lang w:val="hy-AM"/>
              </w:rPr>
              <w:t>4</w:t>
            </w:r>
            <w:r w:rsidRPr="004E3E94">
              <w:rPr>
                <w:rFonts w:ascii="Sylfaen" w:hAnsi="Sylfaen"/>
                <w:sz w:val="16"/>
                <w:szCs w:val="16"/>
                <w:lang w:val="hy-AM"/>
              </w:rPr>
              <w:t xml:space="preserve">, </w:t>
            </w:r>
            <w:r w:rsidRPr="004E3E94">
              <w:rPr>
                <w:rFonts w:ascii="Sylfaen" w:hAnsi="Sylfaen" w:hint="eastAsia"/>
                <w:sz w:val="16"/>
                <w:szCs w:val="16"/>
                <w:lang w:val="hy-AM"/>
              </w:rPr>
              <w:t>белый</w:t>
            </w:r>
            <w:r w:rsidRPr="004E3E94">
              <w:rPr>
                <w:rFonts w:ascii="Sylfaen" w:hAnsi="Sylfaen"/>
                <w:sz w:val="16"/>
                <w:szCs w:val="16"/>
                <w:lang w:val="hy-AM"/>
              </w:rPr>
              <w:t xml:space="preserve">, 1 </w:t>
            </w:r>
            <w:r w:rsidRPr="004E3E94">
              <w:rPr>
                <w:rFonts w:ascii="Sylfaen" w:hAnsi="Sylfaen" w:hint="eastAsia"/>
                <w:sz w:val="16"/>
                <w:szCs w:val="16"/>
                <w:lang w:val="hy-AM"/>
              </w:rPr>
              <w:t>м</w:t>
            </w:r>
            <w:r w:rsidRPr="004E3E94">
              <w:rPr>
                <w:rFonts w:ascii="Sylfaen" w:hAnsi="Sylfaen"/>
                <w:sz w:val="16"/>
                <w:szCs w:val="16"/>
                <w:lang w:val="hy-AM"/>
              </w:rPr>
              <w:t xml:space="preserve">2 </w:t>
            </w:r>
            <w:r w:rsidRPr="004E3E94">
              <w:rPr>
                <w:rFonts w:ascii="Sylfaen" w:hAnsi="Sylfaen" w:hint="eastAsia"/>
                <w:sz w:val="16"/>
                <w:szCs w:val="16"/>
                <w:lang w:val="hy-AM"/>
              </w:rPr>
              <w:t>площадь</w:t>
            </w:r>
            <w:r w:rsidRPr="004E3E94">
              <w:rPr>
                <w:rFonts w:ascii="Sylfaen" w:hAnsi="Sylfaen"/>
                <w:sz w:val="16"/>
                <w:szCs w:val="16"/>
                <w:lang w:val="hy-AM"/>
              </w:rPr>
              <w:t>: 100</w:t>
            </w:r>
            <w:r w:rsidRPr="004E3E94">
              <w:rPr>
                <w:rFonts w:ascii="Sylfaen" w:hAnsi="Sylfaen" w:hint="eastAsia"/>
                <w:sz w:val="16"/>
                <w:szCs w:val="16"/>
                <w:lang w:val="hy-AM"/>
              </w:rPr>
              <w:t>г</w:t>
            </w:r>
            <w:r w:rsidRPr="004E3E94">
              <w:rPr>
                <w:rFonts w:ascii="Sylfaen" w:hAnsi="Sylfaen"/>
                <w:sz w:val="16"/>
                <w:szCs w:val="16"/>
                <w:lang w:val="hy-AM"/>
              </w:rPr>
              <w:t xml:space="preserve"> </w:t>
            </w:r>
            <w:r w:rsidRPr="004E3E94">
              <w:rPr>
                <w:rFonts w:ascii="MS Mincho" w:eastAsia="MS Mincho" w:hAnsi="MS Mincho" w:cs="MS Mincho" w:hint="eastAsia"/>
                <w:sz w:val="16"/>
                <w:szCs w:val="16"/>
                <w:lang w:val="hy-AM"/>
              </w:rPr>
              <w:t>․</w:t>
            </w:r>
            <w:r w:rsidRPr="004E3E94">
              <w:rPr>
                <w:rFonts w:ascii="Sylfaen" w:hAnsi="Sylfaen" w:cs="Sylfaen"/>
                <w:sz w:val="16"/>
                <w:szCs w:val="16"/>
                <w:lang w:val="hy-AM"/>
              </w:rPr>
              <w:t xml:space="preserve"> </w:t>
            </w:r>
            <w:r w:rsidRPr="004E3E94">
              <w:rPr>
                <w:rFonts w:ascii="Sylfaen" w:hAnsi="Sylfaen" w:hint="eastAsia"/>
                <w:sz w:val="16"/>
                <w:szCs w:val="16"/>
                <w:lang w:val="hy-AM"/>
              </w:rPr>
              <w:t>смещение</w:t>
            </w:r>
            <w:r w:rsidRPr="004E3E94">
              <w:rPr>
                <w:rFonts w:ascii="Sylfaen" w:hAnsi="Sylfaen"/>
                <w:sz w:val="16"/>
                <w:szCs w:val="16"/>
                <w:lang w:val="hy-AM"/>
              </w:rPr>
              <w:t xml:space="preserve"> </w:t>
            </w:r>
            <w:r w:rsidRPr="004E3E94">
              <w:rPr>
                <w:rFonts w:ascii="Sylfaen" w:hAnsi="Sylfaen" w:hint="eastAsia"/>
                <w:sz w:val="16"/>
                <w:szCs w:val="16"/>
                <w:lang w:val="hy-AM"/>
              </w:rPr>
              <w:t>массы</w:t>
            </w:r>
          </w:p>
          <w:p w14:paraId="2315CDF9" w14:textId="77777777" w:rsidR="00DA4174" w:rsidRPr="00BB15C3" w:rsidRDefault="00DA4174" w:rsidP="0072483C">
            <w:pPr>
              <w:jc w:val="center"/>
              <w:rPr>
                <w:rFonts w:ascii="Sylfaen" w:hAnsi="Sylfaen" w:cs="Sylfaen"/>
                <w:sz w:val="12"/>
                <w:szCs w:val="18"/>
                <w:shd w:val="clear" w:color="auto" w:fill="FFFFFF"/>
              </w:rPr>
            </w:pPr>
            <w:r w:rsidRPr="004E3E94">
              <w:rPr>
                <w:rFonts w:ascii="Sylfaen" w:hAnsi="Sylfaen" w:hint="eastAsia"/>
                <w:sz w:val="16"/>
                <w:szCs w:val="16"/>
                <w:lang w:val="hy-AM"/>
              </w:rPr>
              <w:t>бумага</w:t>
            </w:r>
            <w:r w:rsidRPr="004E3E94">
              <w:rPr>
                <w:rFonts w:ascii="Sylfaen" w:hAnsi="Sylfaen"/>
                <w:sz w:val="16"/>
                <w:szCs w:val="16"/>
                <w:lang w:val="hy-AM"/>
              </w:rPr>
              <w:t xml:space="preserve"> </w:t>
            </w:r>
            <w:r w:rsidRPr="004E3E94">
              <w:rPr>
                <w:rFonts w:ascii="Sylfaen" w:hAnsi="Sylfaen" w:hint="eastAsia"/>
                <w:sz w:val="16"/>
                <w:szCs w:val="16"/>
                <w:lang w:val="hy-AM"/>
              </w:rPr>
              <w:t>с</w:t>
            </w:r>
            <w:r w:rsidRPr="004E3E94">
              <w:rPr>
                <w:rFonts w:ascii="Sylfaen" w:hAnsi="Sylfaen"/>
                <w:sz w:val="16"/>
                <w:szCs w:val="16"/>
                <w:lang w:val="hy-AM"/>
              </w:rPr>
              <w:t xml:space="preserve"> </w:t>
            </w:r>
            <w:r w:rsidRPr="004E3E94">
              <w:rPr>
                <w:rFonts w:ascii="Sylfaen" w:hAnsi="Sylfaen" w:hint="eastAsia"/>
                <w:sz w:val="16"/>
                <w:szCs w:val="16"/>
                <w:lang w:val="hy-AM"/>
              </w:rPr>
              <w:t>самоклеящимся</w:t>
            </w:r>
            <w:r w:rsidRPr="004E3E94">
              <w:rPr>
                <w:rFonts w:ascii="Sylfaen" w:hAnsi="Sylfaen"/>
                <w:sz w:val="16"/>
                <w:szCs w:val="16"/>
                <w:lang w:val="hy-AM"/>
              </w:rPr>
              <w:t xml:space="preserve"> </w:t>
            </w:r>
            <w:r w:rsidRPr="004E3E94">
              <w:rPr>
                <w:rFonts w:ascii="Sylfaen" w:hAnsi="Sylfaen" w:hint="eastAsia"/>
                <w:sz w:val="16"/>
                <w:szCs w:val="16"/>
                <w:lang w:val="hy-AM"/>
              </w:rPr>
              <w:t>клапаном</w:t>
            </w:r>
            <w:r w:rsidRPr="004E3E94">
              <w:rPr>
                <w:rFonts w:ascii="Sylfaen" w:hAnsi="Sylfaen"/>
                <w:sz w:val="16"/>
                <w:szCs w:val="16"/>
                <w:lang w:val="hy-AM"/>
              </w:rPr>
              <w:t xml:space="preserve">. </w:t>
            </w:r>
            <w:r w:rsidRPr="004E3E94">
              <w:rPr>
                <w:rFonts w:ascii="Sylfaen" w:hAnsi="Sylfaen" w:hint="eastAsia"/>
                <w:sz w:val="16"/>
                <w:szCs w:val="16"/>
                <w:lang w:val="hy-AM"/>
              </w:rPr>
              <w:t>Фабрика</w:t>
            </w:r>
            <w:r w:rsidRPr="004E3E94">
              <w:rPr>
                <w:rFonts w:ascii="Sylfaen" w:hAnsi="Sylfaen"/>
                <w:sz w:val="16"/>
                <w:szCs w:val="16"/>
                <w:lang w:val="hy-AM"/>
              </w:rPr>
              <w:t>:</w:t>
            </w:r>
            <w:r>
              <w:rPr>
                <w:rFonts w:ascii="Sylfaen" w:hAnsi="Sylfaen"/>
                <w:sz w:val="16"/>
                <w:szCs w:val="16"/>
                <w:lang w:val="hy-AM"/>
              </w:rPr>
              <w:t xml:space="preserve"> </w:t>
            </w:r>
            <w:r w:rsidRPr="004E3E94">
              <w:rPr>
                <w:rFonts w:ascii="Sylfaen" w:hAnsi="Sylfaen" w:hint="eastAsia"/>
                <w:sz w:val="16"/>
                <w:szCs w:val="16"/>
                <w:lang w:val="hy-AM"/>
              </w:rPr>
              <w:t>с</w:t>
            </w:r>
            <w:r w:rsidRPr="004E3E94">
              <w:rPr>
                <w:rFonts w:ascii="Sylfaen" w:hAnsi="Sylfaen"/>
                <w:sz w:val="16"/>
                <w:szCs w:val="16"/>
                <w:lang w:val="hy-AM"/>
              </w:rPr>
              <w:t xml:space="preserve"> </w:t>
            </w:r>
            <w:r w:rsidRPr="004E3E94">
              <w:rPr>
                <w:rFonts w:ascii="Sylfaen" w:hAnsi="Sylfaen" w:hint="eastAsia"/>
                <w:sz w:val="16"/>
                <w:szCs w:val="16"/>
                <w:lang w:val="hy-AM"/>
              </w:rPr>
              <w:t>упаковкой</w:t>
            </w:r>
            <w:r w:rsidRPr="004E3E94">
              <w:rPr>
                <w:rFonts w:ascii="Sylfaen" w:hAnsi="Sylfaen"/>
                <w:sz w:val="16"/>
                <w:szCs w:val="16"/>
                <w:lang w:val="hy-AM"/>
              </w:rPr>
              <w:t>.</w:t>
            </w:r>
            <w:r>
              <w:rPr>
                <w:rFonts w:ascii="Sylfaen" w:hAnsi="Sylfaen"/>
                <w:sz w:val="16"/>
                <w:szCs w:val="16"/>
                <w:lang w:val="hy-AM"/>
              </w:rPr>
              <w:t xml:space="preserve"> «Либра» или </w:t>
            </w:r>
            <w:r w:rsidRPr="004E3E94">
              <w:rPr>
                <w:rFonts w:ascii="Sylfaen" w:hAnsi="Sylfaen" w:hint="eastAsia"/>
                <w:sz w:val="16"/>
                <w:szCs w:val="16"/>
                <w:lang w:val="hy-AM"/>
              </w:rPr>
              <w:t>аналог</w:t>
            </w:r>
          </w:p>
        </w:tc>
        <w:tc>
          <w:tcPr>
            <w:tcW w:w="850" w:type="dxa"/>
            <w:vAlign w:val="center"/>
          </w:tcPr>
          <w:p w14:paraId="168B88C6" w14:textId="77777777" w:rsidR="00DA4174" w:rsidRPr="004E3E94" w:rsidRDefault="00DA4174" w:rsidP="0072483C">
            <w:pPr>
              <w:jc w:val="center"/>
              <w:rPr>
                <w:rFonts w:ascii="Sylfaen" w:hAnsi="Sylfaen"/>
                <w:sz w:val="16"/>
                <w:szCs w:val="16"/>
              </w:rPr>
            </w:pPr>
            <w:r>
              <w:rPr>
                <w:rFonts w:ascii="Sylfaen" w:hAnsi="Sylfaen"/>
                <w:sz w:val="16"/>
                <w:szCs w:val="16"/>
              </w:rPr>
              <w:t>штук</w:t>
            </w:r>
          </w:p>
        </w:tc>
        <w:tc>
          <w:tcPr>
            <w:tcW w:w="903" w:type="dxa"/>
            <w:gridSpan w:val="2"/>
            <w:vAlign w:val="center"/>
          </w:tcPr>
          <w:p w14:paraId="020ADA11" w14:textId="77777777" w:rsidR="00DA4174" w:rsidRPr="00F66EE5" w:rsidRDefault="00DA4174" w:rsidP="0072483C">
            <w:pPr>
              <w:jc w:val="center"/>
              <w:rPr>
                <w:rFonts w:ascii="Sylfaen" w:hAnsi="Sylfaen"/>
                <w:sz w:val="16"/>
                <w:szCs w:val="16"/>
              </w:rPr>
            </w:pPr>
          </w:p>
        </w:tc>
        <w:tc>
          <w:tcPr>
            <w:tcW w:w="992" w:type="dxa"/>
            <w:vAlign w:val="center"/>
          </w:tcPr>
          <w:p w14:paraId="755C723F" w14:textId="77777777" w:rsidR="00DA4174" w:rsidRPr="00F66EE5" w:rsidRDefault="00DA4174" w:rsidP="0072483C">
            <w:pPr>
              <w:jc w:val="center"/>
              <w:rPr>
                <w:rFonts w:ascii="Sylfaen" w:hAnsi="Sylfaen"/>
                <w:sz w:val="16"/>
                <w:szCs w:val="16"/>
              </w:rPr>
            </w:pPr>
          </w:p>
        </w:tc>
        <w:tc>
          <w:tcPr>
            <w:tcW w:w="657" w:type="dxa"/>
            <w:tcBorders>
              <w:top w:val="single" w:sz="4" w:space="0" w:color="auto"/>
              <w:bottom w:val="single" w:sz="4" w:space="0" w:color="auto"/>
            </w:tcBorders>
            <w:vAlign w:val="center"/>
          </w:tcPr>
          <w:p w14:paraId="7697E44E" w14:textId="77777777" w:rsidR="00DA4174" w:rsidRPr="00AE6008" w:rsidRDefault="00DA4174" w:rsidP="0072483C">
            <w:pPr>
              <w:jc w:val="center"/>
              <w:rPr>
                <w:rFonts w:ascii="Sylfaen" w:hAnsi="Sylfaen"/>
                <w:sz w:val="16"/>
                <w:szCs w:val="16"/>
                <w:lang w:val="hy-AM"/>
              </w:rPr>
            </w:pPr>
            <w:r>
              <w:rPr>
                <w:rFonts w:ascii="Sylfaen" w:hAnsi="Sylfaen"/>
                <w:sz w:val="16"/>
                <w:szCs w:val="16"/>
                <w:lang w:val="hy-AM"/>
              </w:rPr>
              <w:t>5000</w:t>
            </w:r>
          </w:p>
        </w:tc>
        <w:tc>
          <w:tcPr>
            <w:tcW w:w="1417" w:type="dxa"/>
            <w:vAlign w:val="center"/>
          </w:tcPr>
          <w:p w14:paraId="3C1E7A33" w14:textId="77777777" w:rsidR="00DA4174" w:rsidRPr="006F345A" w:rsidRDefault="00DA4174" w:rsidP="0072483C">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7842C5B9" w14:textId="77777777" w:rsidR="00DA4174" w:rsidRPr="00AE6008" w:rsidRDefault="00DA4174" w:rsidP="0072483C">
            <w:pPr>
              <w:jc w:val="center"/>
              <w:rPr>
                <w:rFonts w:ascii="Sylfaen" w:hAnsi="Sylfaen"/>
                <w:sz w:val="16"/>
                <w:szCs w:val="16"/>
                <w:lang w:val="hy-AM"/>
              </w:rPr>
            </w:pPr>
            <w:r>
              <w:rPr>
                <w:rFonts w:ascii="Sylfaen" w:hAnsi="Sylfaen"/>
                <w:sz w:val="16"/>
                <w:szCs w:val="16"/>
                <w:lang w:val="hy-AM"/>
              </w:rPr>
              <w:t>50</w:t>
            </w:r>
            <w:r w:rsidRPr="00AE6008">
              <w:rPr>
                <w:rFonts w:ascii="Sylfaen" w:hAnsi="Sylfaen"/>
                <w:sz w:val="16"/>
                <w:szCs w:val="16"/>
                <w:lang w:val="hy-AM"/>
              </w:rPr>
              <w:t>00</w:t>
            </w:r>
          </w:p>
        </w:tc>
        <w:tc>
          <w:tcPr>
            <w:tcW w:w="1418" w:type="dxa"/>
            <w:vAlign w:val="center"/>
          </w:tcPr>
          <w:p w14:paraId="34A84A30" w14:textId="77777777" w:rsidR="00DA4174" w:rsidRPr="006F345A" w:rsidRDefault="00DA4174" w:rsidP="0072483C">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DA4174" w:rsidRPr="005A73BD" w14:paraId="60A5FD25" w14:textId="77777777" w:rsidTr="0072483C">
        <w:trPr>
          <w:trHeight w:val="246"/>
          <w:jc w:val="center"/>
        </w:trPr>
        <w:tc>
          <w:tcPr>
            <w:tcW w:w="988" w:type="dxa"/>
            <w:vAlign w:val="center"/>
          </w:tcPr>
          <w:p w14:paraId="336A40A5" w14:textId="77777777" w:rsidR="00DA4174" w:rsidRDefault="00DA4174" w:rsidP="0072483C">
            <w:pPr>
              <w:jc w:val="center"/>
              <w:rPr>
                <w:rFonts w:ascii="Sylfaen" w:hAnsi="Sylfaen"/>
                <w:sz w:val="16"/>
                <w:szCs w:val="16"/>
                <w:lang w:val="hy-AM"/>
              </w:rPr>
            </w:pPr>
            <w:r>
              <w:rPr>
                <w:rFonts w:ascii="Sylfaen" w:hAnsi="Sylfaen"/>
                <w:sz w:val="16"/>
                <w:szCs w:val="16"/>
                <w:lang w:val="hy-AM"/>
              </w:rPr>
              <w:t>6</w:t>
            </w:r>
          </w:p>
        </w:tc>
        <w:tc>
          <w:tcPr>
            <w:tcW w:w="1559" w:type="dxa"/>
            <w:tcBorders>
              <w:top w:val="nil"/>
              <w:left w:val="single" w:sz="4" w:space="0" w:color="auto"/>
              <w:bottom w:val="single" w:sz="4" w:space="0" w:color="auto"/>
              <w:right w:val="single" w:sz="4" w:space="0" w:color="auto"/>
            </w:tcBorders>
            <w:vAlign w:val="center"/>
          </w:tcPr>
          <w:p w14:paraId="0E3EC70C" w14:textId="77777777" w:rsidR="00DA4174" w:rsidRPr="00F44C4D" w:rsidRDefault="00DA4174" w:rsidP="0072483C">
            <w:pPr>
              <w:jc w:val="center"/>
              <w:rPr>
                <w:rFonts w:ascii="Sylfaen" w:hAnsi="Sylfaen"/>
                <w:sz w:val="16"/>
                <w:szCs w:val="16"/>
                <w:lang w:val="hy-AM"/>
              </w:rPr>
            </w:pPr>
          </w:p>
          <w:p w14:paraId="1966C751" w14:textId="77777777" w:rsidR="00DA4174" w:rsidRPr="00F44C4D" w:rsidRDefault="00DA4174" w:rsidP="0072483C">
            <w:pPr>
              <w:jc w:val="center"/>
              <w:rPr>
                <w:rFonts w:ascii="Sylfaen" w:hAnsi="Sylfaen"/>
                <w:sz w:val="16"/>
                <w:szCs w:val="16"/>
                <w:lang w:val="hy-AM"/>
              </w:rPr>
            </w:pPr>
            <w:r w:rsidRPr="00F44C4D">
              <w:rPr>
                <w:rFonts w:ascii="Sylfaen" w:hAnsi="Sylfaen"/>
                <w:sz w:val="16"/>
                <w:szCs w:val="16"/>
                <w:lang w:val="hy-AM"/>
              </w:rPr>
              <w:t>3019923</w:t>
            </w:r>
            <w:r>
              <w:rPr>
                <w:rFonts w:ascii="Sylfaen" w:hAnsi="Sylfaen"/>
                <w:sz w:val="16"/>
                <w:szCs w:val="16"/>
                <w:lang w:val="hy-AM"/>
              </w:rPr>
              <w:t>4</w:t>
            </w:r>
          </w:p>
          <w:p w14:paraId="16F92B7F" w14:textId="77777777" w:rsidR="00DA4174" w:rsidRPr="00AE6008" w:rsidRDefault="00DA4174" w:rsidP="0072483C">
            <w:pPr>
              <w:jc w:val="center"/>
              <w:rPr>
                <w:rFonts w:ascii="Sylfaen" w:hAnsi="Sylfaen"/>
                <w:sz w:val="16"/>
                <w:szCs w:val="16"/>
                <w:lang w:val="hy-AM"/>
              </w:rPr>
            </w:pPr>
          </w:p>
        </w:tc>
        <w:tc>
          <w:tcPr>
            <w:tcW w:w="1417" w:type="dxa"/>
            <w:vAlign w:val="center"/>
          </w:tcPr>
          <w:p w14:paraId="70065C09" w14:textId="77777777" w:rsidR="00DA4174" w:rsidRPr="00C347C2" w:rsidRDefault="00DA4174" w:rsidP="0072483C">
            <w:pPr>
              <w:jc w:val="center"/>
              <w:rPr>
                <w:rFonts w:ascii="Sylfaen" w:hAnsi="Sylfaen"/>
                <w:sz w:val="16"/>
                <w:szCs w:val="16"/>
                <w:lang w:val="hy-AM"/>
              </w:rPr>
            </w:pPr>
            <w:r>
              <w:rPr>
                <w:rFonts w:ascii="Sylfaen" w:hAnsi="Sylfaen"/>
                <w:sz w:val="16"/>
                <w:szCs w:val="16"/>
              </w:rPr>
              <w:t>Конверт формой</w:t>
            </w:r>
            <w:r w:rsidRPr="00DC63B6">
              <w:rPr>
                <w:rFonts w:ascii="Sylfaen" w:hAnsi="Sylfaen"/>
                <w:sz w:val="16"/>
                <w:szCs w:val="16"/>
                <w:lang w:val="hy-AM"/>
              </w:rPr>
              <w:t xml:space="preserve"> A</w:t>
            </w:r>
            <w:r>
              <w:rPr>
                <w:rFonts w:ascii="Sylfaen" w:hAnsi="Sylfaen"/>
                <w:sz w:val="16"/>
                <w:szCs w:val="16"/>
                <w:lang w:val="hy-AM"/>
              </w:rPr>
              <w:t>3</w:t>
            </w:r>
            <w:r w:rsidRPr="00DC63B6">
              <w:rPr>
                <w:rFonts w:ascii="Sylfaen" w:hAnsi="Sylfaen"/>
                <w:sz w:val="16"/>
                <w:szCs w:val="16"/>
                <w:lang w:val="hy-AM"/>
              </w:rPr>
              <w:t xml:space="preserve"> </w:t>
            </w:r>
          </w:p>
        </w:tc>
        <w:tc>
          <w:tcPr>
            <w:tcW w:w="4201" w:type="dxa"/>
            <w:gridSpan w:val="3"/>
            <w:vAlign w:val="center"/>
          </w:tcPr>
          <w:p w14:paraId="3F05A840" w14:textId="77777777" w:rsidR="00DA4174" w:rsidRPr="004E3E94" w:rsidRDefault="00DA4174" w:rsidP="0072483C">
            <w:pPr>
              <w:jc w:val="center"/>
              <w:rPr>
                <w:rFonts w:ascii="Sylfaen" w:hAnsi="Sylfaen"/>
                <w:sz w:val="16"/>
                <w:szCs w:val="16"/>
                <w:lang w:val="hy-AM"/>
              </w:rPr>
            </w:pPr>
            <w:r w:rsidRPr="004E3E94">
              <w:rPr>
                <w:rFonts w:ascii="Sylfaen" w:hAnsi="Sylfaen" w:hint="eastAsia"/>
                <w:sz w:val="16"/>
                <w:szCs w:val="16"/>
                <w:lang w:val="hy-AM"/>
              </w:rPr>
              <w:t>Конверт</w:t>
            </w:r>
            <w:r w:rsidRPr="004E3E94">
              <w:rPr>
                <w:rFonts w:ascii="Sylfaen" w:hAnsi="Sylfaen"/>
                <w:sz w:val="16"/>
                <w:szCs w:val="16"/>
                <w:lang w:val="hy-AM"/>
              </w:rPr>
              <w:t xml:space="preserve"> </w:t>
            </w:r>
            <w:r w:rsidRPr="004E3E94">
              <w:rPr>
                <w:rFonts w:ascii="Sylfaen" w:hAnsi="Sylfaen" w:hint="eastAsia"/>
                <w:sz w:val="16"/>
                <w:szCs w:val="16"/>
                <w:lang w:val="hy-AM"/>
              </w:rPr>
              <w:t>для</w:t>
            </w:r>
            <w:r w:rsidRPr="004E3E94">
              <w:rPr>
                <w:rFonts w:ascii="Sylfaen" w:hAnsi="Sylfaen"/>
                <w:sz w:val="16"/>
                <w:szCs w:val="16"/>
                <w:lang w:val="hy-AM"/>
              </w:rPr>
              <w:t xml:space="preserve"> </w:t>
            </w:r>
            <w:r w:rsidRPr="004E3E94">
              <w:rPr>
                <w:rFonts w:ascii="Sylfaen" w:hAnsi="Sylfaen" w:hint="eastAsia"/>
                <w:sz w:val="16"/>
                <w:szCs w:val="16"/>
                <w:lang w:val="hy-AM"/>
              </w:rPr>
              <w:t>бумаги</w:t>
            </w:r>
            <w:r w:rsidRPr="004E3E94">
              <w:rPr>
                <w:rFonts w:ascii="Sylfaen" w:hAnsi="Sylfaen"/>
                <w:sz w:val="16"/>
                <w:szCs w:val="16"/>
                <w:lang w:val="hy-AM"/>
              </w:rPr>
              <w:t xml:space="preserve"> </w:t>
            </w:r>
            <w:r w:rsidRPr="004E3E94">
              <w:rPr>
                <w:rFonts w:ascii="Sylfaen" w:hAnsi="Sylfaen" w:hint="eastAsia"/>
                <w:sz w:val="16"/>
                <w:szCs w:val="16"/>
                <w:lang w:val="hy-AM"/>
              </w:rPr>
              <w:t>формата</w:t>
            </w:r>
            <w:r w:rsidRPr="004E3E94">
              <w:rPr>
                <w:rFonts w:ascii="Sylfaen" w:hAnsi="Sylfaen"/>
                <w:sz w:val="16"/>
                <w:szCs w:val="16"/>
                <w:lang w:val="hy-AM"/>
              </w:rPr>
              <w:t xml:space="preserve"> </w:t>
            </w:r>
            <w:r w:rsidRPr="004E3E94">
              <w:rPr>
                <w:rFonts w:ascii="Sylfaen" w:hAnsi="Sylfaen" w:hint="eastAsia"/>
                <w:sz w:val="16"/>
                <w:szCs w:val="16"/>
                <w:lang w:val="hy-AM"/>
              </w:rPr>
              <w:t>А</w:t>
            </w:r>
            <w:r>
              <w:rPr>
                <w:rFonts w:ascii="Sylfaen" w:hAnsi="Sylfaen"/>
                <w:sz w:val="16"/>
                <w:szCs w:val="16"/>
                <w:lang w:val="hy-AM"/>
              </w:rPr>
              <w:t>3</w:t>
            </w:r>
            <w:r w:rsidRPr="004E3E94">
              <w:rPr>
                <w:rFonts w:ascii="Sylfaen" w:hAnsi="Sylfaen"/>
                <w:sz w:val="16"/>
                <w:szCs w:val="16"/>
                <w:lang w:val="hy-AM"/>
              </w:rPr>
              <w:t xml:space="preserve">, </w:t>
            </w:r>
            <w:r w:rsidRPr="004E3E94">
              <w:rPr>
                <w:rFonts w:ascii="Sylfaen" w:hAnsi="Sylfaen" w:hint="eastAsia"/>
                <w:sz w:val="16"/>
                <w:szCs w:val="16"/>
                <w:lang w:val="hy-AM"/>
              </w:rPr>
              <w:t>белый</w:t>
            </w:r>
            <w:r w:rsidRPr="004E3E94">
              <w:rPr>
                <w:rFonts w:ascii="Sylfaen" w:hAnsi="Sylfaen"/>
                <w:sz w:val="16"/>
                <w:szCs w:val="16"/>
                <w:lang w:val="hy-AM"/>
              </w:rPr>
              <w:t xml:space="preserve">, 1 </w:t>
            </w:r>
            <w:r w:rsidRPr="004E3E94">
              <w:rPr>
                <w:rFonts w:ascii="Sylfaen" w:hAnsi="Sylfaen" w:hint="eastAsia"/>
                <w:sz w:val="16"/>
                <w:szCs w:val="16"/>
                <w:lang w:val="hy-AM"/>
              </w:rPr>
              <w:t>м</w:t>
            </w:r>
            <w:r w:rsidRPr="004E3E94">
              <w:rPr>
                <w:rFonts w:ascii="Sylfaen" w:hAnsi="Sylfaen"/>
                <w:sz w:val="16"/>
                <w:szCs w:val="16"/>
                <w:lang w:val="hy-AM"/>
              </w:rPr>
              <w:t xml:space="preserve">2 </w:t>
            </w:r>
            <w:r w:rsidRPr="004E3E94">
              <w:rPr>
                <w:rFonts w:ascii="Sylfaen" w:hAnsi="Sylfaen" w:hint="eastAsia"/>
                <w:sz w:val="16"/>
                <w:szCs w:val="16"/>
                <w:lang w:val="hy-AM"/>
              </w:rPr>
              <w:t>площадь</w:t>
            </w:r>
            <w:r w:rsidRPr="004E3E94">
              <w:rPr>
                <w:rFonts w:ascii="Sylfaen" w:hAnsi="Sylfaen"/>
                <w:sz w:val="16"/>
                <w:szCs w:val="16"/>
                <w:lang w:val="hy-AM"/>
              </w:rPr>
              <w:t>: 100</w:t>
            </w:r>
            <w:r w:rsidRPr="004E3E94">
              <w:rPr>
                <w:rFonts w:ascii="Sylfaen" w:hAnsi="Sylfaen" w:hint="eastAsia"/>
                <w:sz w:val="16"/>
                <w:szCs w:val="16"/>
                <w:lang w:val="hy-AM"/>
              </w:rPr>
              <w:t>г</w:t>
            </w:r>
            <w:r w:rsidRPr="004E3E94">
              <w:rPr>
                <w:rFonts w:ascii="Sylfaen" w:hAnsi="Sylfaen"/>
                <w:sz w:val="16"/>
                <w:szCs w:val="16"/>
                <w:lang w:val="hy-AM"/>
              </w:rPr>
              <w:t xml:space="preserve"> </w:t>
            </w:r>
            <w:r w:rsidRPr="004E3E94">
              <w:rPr>
                <w:rFonts w:ascii="MS Mincho" w:eastAsia="MS Mincho" w:hAnsi="MS Mincho" w:cs="MS Mincho" w:hint="eastAsia"/>
                <w:sz w:val="16"/>
                <w:szCs w:val="16"/>
                <w:lang w:val="hy-AM"/>
              </w:rPr>
              <w:t>․</w:t>
            </w:r>
            <w:r w:rsidRPr="004E3E94">
              <w:rPr>
                <w:rFonts w:ascii="Sylfaen" w:hAnsi="Sylfaen" w:cs="Sylfaen"/>
                <w:sz w:val="16"/>
                <w:szCs w:val="16"/>
                <w:lang w:val="hy-AM"/>
              </w:rPr>
              <w:t xml:space="preserve"> </w:t>
            </w:r>
            <w:r w:rsidRPr="004E3E94">
              <w:rPr>
                <w:rFonts w:ascii="Sylfaen" w:hAnsi="Sylfaen" w:hint="eastAsia"/>
                <w:sz w:val="16"/>
                <w:szCs w:val="16"/>
                <w:lang w:val="hy-AM"/>
              </w:rPr>
              <w:t>смещение</w:t>
            </w:r>
            <w:r w:rsidRPr="004E3E94">
              <w:rPr>
                <w:rFonts w:ascii="Sylfaen" w:hAnsi="Sylfaen"/>
                <w:sz w:val="16"/>
                <w:szCs w:val="16"/>
                <w:lang w:val="hy-AM"/>
              </w:rPr>
              <w:t xml:space="preserve"> </w:t>
            </w:r>
            <w:r w:rsidRPr="004E3E94">
              <w:rPr>
                <w:rFonts w:ascii="Sylfaen" w:hAnsi="Sylfaen" w:hint="eastAsia"/>
                <w:sz w:val="16"/>
                <w:szCs w:val="16"/>
                <w:lang w:val="hy-AM"/>
              </w:rPr>
              <w:t>массы</w:t>
            </w:r>
          </w:p>
          <w:p w14:paraId="57147724" w14:textId="77777777" w:rsidR="00DA4174" w:rsidRPr="00CD51D0" w:rsidRDefault="00DA4174" w:rsidP="0072483C">
            <w:pPr>
              <w:jc w:val="center"/>
              <w:rPr>
                <w:rFonts w:ascii="Arial" w:hAnsi="Arial" w:cs="Arial"/>
                <w:color w:val="000000"/>
                <w:sz w:val="12"/>
                <w:szCs w:val="18"/>
                <w:shd w:val="clear" w:color="auto" w:fill="FFFFFF"/>
                <w:lang w:val="hy-AM"/>
              </w:rPr>
            </w:pPr>
            <w:r w:rsidRPr="004E3E94">
              <w:rPr>
                <w:rFonts w:ascii="Sylfaen" w:hAnsi="Sylfaen" w:hint="eastAsia"/>
                <w:sz w:val="16"/>
                <w:szCs w:val="16"/>
                <w:lang w:val="hy-AM"/>
              </w:rPr>
              <w:t>бумага</w:t>
            </w:r>
            <w:r w:rsidRPr="004E3E94">
              <w:rPr>
                <w:rFonts w:ascii="Sylfaen" w:hAnsi="Sylfaen"/>
                <w:sz w:val="16"/>
                <w:szCs w:val="16"/>
                <w:lang w:val="hy-AM"/>
              </w:rPr>
              <w:t xml:space="preserve"> </w:t>
            </w:r>
            <w:r w:rsidRPr="004E3E94">
              <w:rPr>
                <w:rFonts w:ascii="Sylfaen" w:hAnsi="Sylfaen" w:hint="eastAsia"/>
                <w:sz w:val="16"/>
                <w:szCs w:val="16"/>
                <w:lang w:val="hy-AM"/>
              </w:rPr>
              <w:t>с</w:t>
            </w:r>
            <w:r w:rsidRPr="004E3E94">
              <w:rPr>
                <w:rFonts w:ascii="Sylfaen" w:hAnsi="Sylfaen"/>
                <w:sz w:val="16"/>
                <w:szCs w:val="16"/>
                <w:lang w:val="hy-AM"/>
              </w:rPr>
              <w:t xml:space="preserve"> </w:t>
            </w:r>
            <w:r w:rsidRPr="004E3E94">
              <w:rPr>
                <w:rFonts w:ascii="Sylfaen" w:hAnsi="Sylfaen" w:hint="eastAsia"/>
                <w:sz w:val="16"/>
                <w:szCs w:val="16"/>
                <w:lang w:val="hy-AM"/>
              </w:rPr>
              <w:t>самоклеящимся</w:t>
            </w:r>
            <w:r w:rsidRPr="004E3E94">
              <w:rPr>
                <w:rFonts w:ascii="Sylfaen" w:hAnsi="Sylfaen"/>
                <w:sz w:val="16"/>
                <w:szCs w:val="16"/>
                <w:lang w:val="hy-AM"/>
              </w:rPr>
              <w:t xml:space="preserve"> </w:t>
            </w:r>
            <w:r w:rsidRPr="004E3E94">
              <w:rPr>
                <w:rFonts w:ascii="Sylfaen" w:hAnsi="Sylfaen" w:hint="eastAsia"/>
                <w:sz w:val="16"/>
                <w:szCs w:val="16"/>
                <w:lang w:val="hy-AM"/>
              </w:rPr>
              <w:t>клапаном</w:t>
            </w:r>
            <w:r w:rsidRPr="004E3E94">
              <w:rPr>
                <w:rFonts w:ascii="Sylfaen" w:hAnsi="Sylfaen"/>
                <w:sz w:val="16"/>
                <w:szCs w:val="16"/>
                <w:lang w:val="hy-AM"/>
              </w:rPr>
              <w:t xml:space="preserve">. </w:t>
            </w:r>
            <w:r w:rsidRPr="004E3E94">
              <w:rPr>
                <w:rFonts w:ascii="Sylfaen" w:hAnsi="Sylfaen" w:hint="eastAsia"/>
                <w:sz w:val="16"/>
                <w:szCs w:val="16"/>
                <w:lang w:val="hy-AM"/>
              </w:rPr>
              <w:t>Фабрика</w:t>
            </w:r>
            <w:r w:rsidRPr="004E3E94">
              <w:rPr>
                <w:rFonts w:ascii="Sylfaen" w:hAnsi="Sylfaen"/>
                <w:sz w:val="16"/>
                <w:szCs w:val="16"/>
                <w:lang w:val="hy-AM"/>
              </w:rPr>
              <w:t>:</w:t>
            </w:r>
            <w:r>
              <w:rPr>
                <w:rFonts w:ascii="Sylfaen" w:hAnsi="Sylfaen"/>
                <w:sz w:val="16"/>
                <w:szCs w:val="16"/>
                <w:lang w:val="hy-AM"/>
              </w:rPr>
              <w:t xml:space="preserve"> </w:t>
            </w:r>
            <w:r w:rsidRPr="004E3E94">
              <w:rPr>
                <w:rFonts w:ascii="Sylfaen" w:hAnsi="Sylfaen" w:hint="eastAsia"/>
                <w:sz w:val="16"/>
                <w:szCs w:val="16"/>
                <w:lang w:val="hy-AM"/>
              </w:rPr>
              <w:t>с</w:t>
            </w:r>
            <w:r w:rsidRPr="004E3E94">
              <w:rPr>
                <w:rFonts w:ascii="Sylfaen" w:hAnsi="Sylfaen"/>
                <w:sz w:val="16"/>
                <w:szCs w:val="16"/>
                <w:lang w:val="hy-AM"/>
              </w:rPr>
              <w:t xml:space="preserve"> </w:t>
            </w:r>
            <w:r w:rsidRPr="004E3E94">
              <w:rPr>
                <w:rFonts w:ascii="Sylfaen" w:hAnsi="Sylfaen" w:hint="eastAsia"/>
                <w:sz w:val="16"/>
                <w:szCs w:val="16"/>
                <w:lang w:val="hy-AM"/>
              </w:rPr>
              <w:t>упаковкой</w:t>
            </w:r>
            <w:r w:rsidRPr="004E3E94">
              <w:rPr>
                <w:rFonts w:ascii="Sylfaen" w:hAnsi="Sylfaen"/>
                <w:sz w:val="16"/>
                <w:szCs w:val="16"/>
                <w:lang w:val="hy-AM"/>
              </w:rPr>
              <w:t>.</w:t>
            </w:r>
            <w:r>
              <w:rPr>
                <w:rFonts w:ascii="Sylfaen" w:hAnsi="Sylfaen"/>
                <w:sz w:val="16"/>
                <w:szCs w:val="16"/>
                <w:lang w:val="hy-AM"/>
              </w:rPr>
              <w:t xml:space="preserve"> «Либра» или </w:t>
            </w:r>
            <w:r w:rsidRPr="004E3E94">
              <w:rPr>
                <w:rFonts w:ascii="Sylfaen" w:hAnsi="Sylfaen" w:hint="eastAsia"/>
                <w:sz w:val="16"/>
                <w:szCs w:val="16"/>
                <w:lang w:val="hy-AM"/>
              </w:rPr>
              <w:t>аналог</w:t>
            </w:r>
          </w:p>
        </w:tc>
        <w:tc>
          <w:tcPr>
            <w:tcW w:w="850" w:type="dxa"/>
            <w:vAlign w:val="center"/>
          </w:tcPr>
          <w:p w14:paraId="472B7C64" w14:textId="77777777" w:rsidR="00DA4174" w:rsidRPr="004E3E94" w:rsidRDefault="00DA4174" w:rsidP="0072483C">
            <w:pPr>
              <w:jc w:val="center"/>
              <w:rPr>
                <w:rFonts w:ascii="Sylfaen" w:hAnsi="Sylfaen"/>
                <w:sz w:val="16"/>
                <w:szCs w:val="16"/>
              </w:rPr>
            </w:pPr>
            <w:r>
              <w:rPr>
                <w:rFonts w:ascii="Sylfaen" w:hAnsi="Sylfaen"/>
                <w:sz w:val="16"/>
                <w:szCs w:val="16"/>
              </w:rPr>
              <w:t>штук</w:t>
            </w:r>
          </w:p>
        </w:tc>
        <w:tc>
          <w:tcPr>
            <w:tcW w:w="903" w:type="dxa"/>
            <w:gridSpan w:val="2"/>
            <w:vAlign w:val="center"/>
          </w:tcPr>
          <w:p w14:paraId="6A4FD9C6" w14:textId="77777777" w:rsidR="00DA4174" w:rsidRPr="00F66EE5" w:rsidRDefault="00DA4174" w:rsidP="0072483C">
            <w:pPr>
              <w:jc w:val="center"/>
              <w:rPr>
                <w:rFonts w:ascii="Sylfaen" w:hAnsi="Sylfaen"/>
                <w:sz w:val="16"/>
                <w:szCs w:val="16"/>
              </w:rPr>
            </w:pPr>
          </w:p>
        </w:tc>
        <w:tc>
          <w:tcPr>
            <w:tcW w:w="992" w:type="dxa"/>
            <w:vAlign w:val="center"/>
          </w:tcPr>
          <w:p w14:paraId="14626BC8" w14:textId="77777777" w:rsidR="00DA4174" w:rsidRPr="00F66EE5" w:rsidRDefault="00DA4174" w:rsidP="0072483C">
            <w:pPr>
              <w:jc w:val="center"/>
              <w:rPr>
                <w:rFonts w:ascii="Sylfaen" w:hAnsi="Sylfaen"/>
                <w:sz w:val="16"/>
                <w:szCs w:val="16"/>
              </w:rPr>
            </w:pPr>
          </w:p>
        </w:tc>
        <w:tc>
          <w:tcPr>
            <w:tcW w:w="657" w:type="dxa"/>
            <w:tcBorders>
              <w:top w:val="single" w:sz="4" w:space="0" w:color="auto"/>
              <w:bottom w:val="single" w:sz="4" w:space="0" w:color="auto"/>
            </w:tcBorders>
            <w:vAlign w:val="center"/>
          </w:tcPr>
          <w:p w14:paraId="1ECD8BE2" w14:textId="5902FB18" w:rsidR="00DA4174" w:rsidRPr="00AE6008" w:rsidRDefault="00DA4174" w:rsidP="0072483C">
            <w:pPr>
              <w:jc w:val="center"/>
              <w:rPr>
                <w:rFonts w:ascii="Sylfaen" w:hAnsi="Sylfaen"/>
                <w:sz w:val="16"/>
                <w:szCs w:val="16"/>
                <w:lang w:val="hy-AM"/>
              </w:rPr>
            </w:pPr>
            <w:r>
              <w:rPr>
                <w:rFonts w:ascii="Sylfaen" w:hAnsi="Sylfaen"/>
                <w:sz w:val="16"/>
                <w:szCs w:val="16"/>
                <w:lang w:val="hy-AM"/>
              </w:rPr>
              <w:t>8</w:t>
            </w:r>
            <w:r>
              <w:rPr>
                <w:rFonts w:ascii="Sylfaen" w:hAnsi="Sylfaen"/>
                <w:sz w:val="16"/>
                <w:szCs w:val="16"/>
                <w:lang w:val="hy-AM"/>
              </w:rPr>
              <w:t>000</w:t>
            </w:r>
          </w:p>
        </w:tc>
        <w:tc>
          <w:tcPr>
            <w:tcW w:w="1417" w:type="dxa"/>
            <w:vAlign w:val="center"/>
          </w:tcPr>
          <w:p w14:paraId="4E7C27BB" w14:textId="77777777" w:rsidR="00DA4174" w:rsidRPr="006F345A" w:rsidRDefault="00DA4174" w:rsidP="0072483C">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0C0D077B" w14:textId="40FAAB17" w:rsidR="00DA4174" w:rsidRPr="00AE6008" w:rsidRDefault="00DA4174" w:rsidP="0072483C">
            <w:pPr>
              <w:jc w:val="center"/>
              <w:rPr>
                <w:rFonts w:ascii="Sylfaen" w:hAnsi="Sylfaen"/>
                <w:sz w:val="16"/>
                <w:szCs w:val="16"/>
                <w:lang w:val="hy-AM"/>
              </w:rPr>
            </w:pPr>
            <w:r>
              <w:rPr>
                <w:rFonts w:ascii="Sylfaen" w:hAnsi="Sylfaen"/>
                <w:sz w:val="16"/>
                <w:szCs w:val="16"/>
                <w:lang w:val="hy-AM"/>
              </w:rPr>
              <w:t>8</w:t>
            </w:r>
            <w:r>
              <w:rPr>
                <w:rFonts w:ascii="Sylfaen" w:hAnsi="Sylfaen"/>
                <w:sz w:val="16"/>
                <w:szCs w:val="16"/>
                <w:lang w:val="hy-AM"/>
              </w:rPr>
              <w:t>0</w:t>
            </w:r>
            <w:r w:rsidRPr="00AE6008">
              <w:rPr>
                <w:rFonts w:ascii="Sylfaen" w:hAnsi="Sylfaen"/>
                <w:sz w:val="16"/>
                <w:szCs w:val="16"/>
                <w:lang w:val="hy-AM"/>
              </w:rPr>
              <w:t>00</w:t>
            </w:r>
          </w:p>
        </w:tc>
        <w:tc>
          <w:tcPr>
            <w:tcW w:w="1418" w:type="dxa"/>
            <w:vAlign w:val="center"/>
          </w:tcPr>
          <w:p w14:paraId="6AE4A54A" w14:textId="77777777" w:rsidR="00DA4174" w:rsidRPr="006F345A" w:rsidRDefault="00DA4174" w:rsidP="0072483C">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BF1504" w:rsidRPr="005A73BD" w14:paraId="17345937" w14:textId="77777777" w:rsidTr="0072483C">
        <w:trPr>
          <w:trHeight w:val="246"/>
          <w:jc w:val="center"/>
        </w:trPr>
        <w:tc>
          <w:tcPr>
            <w:tcW w:w="988" w:type="dxa"/>
            <w:vAlign w:val="center"/>
          </w:tcPr>
          <w:p w14:paraId="58221E4F" w14:textId="4E4F5C09" w:rsidR="00BF1504" w:rsidRDefault="00BF1504" w:rsidP="00BF1504">
            <w:pPr>
              <w:jc w:val="center"/>
              <w:rPr>
                <w:rFonts w:ascii="Sylfaen" w:hAnsi="Sylfaen"/>
                <w:sz w:val="16"/>
                <w:szCs w:val="16"/>
                <w:lang w:val="hy-AM"/>
              </w:rPr>
            </w:pPr>
            <w:r>
              <w:rPr>
                <w:rFonts w:ascii="Sylfaen" w:hAnsi="Sylfaen"/>
                <w:sz w:val="16"/>
                <w:szCs w:val="16"/>
                <w:lang w:val="hy-AM"/>
              </w:rPr>
              <w:t>7</w:t>
            </w:r>
          </w:p>
        </w:tc>
        <w:tc>
          <w:tcPr>
            <w:tcW w:w="1559" w:type="dxa"/>
            <w:tcBorders>
              <w:top w:val="nil"/>
              <w:left w:val="single" w:sz="4" w:space="0" w:color="auto"/>
              <w:bottom w:val="single" w:sz="4" w:space="0" w:color="auto"/>
              <w:right w:val="single" w:sz="4" w:space="0" w:color="auto"/>
            </w:tcBorders>
            <w:vAlign w:val="center"/>
          </w:tcPr>
          <w:p w14:paraId="2A9C31D6" w14:textId="77777777" w:rsidR="00BF1504" w:rsidRPr="00F44C4D" w:rsidRDefault="00BF1504" w:rsidP="00BF1504">
            <w:pPr>
              <w:jc w:val="center"/>
              <w:rPr>
                <w:rFonts w:ascii="Sylfaen" w:hAnsi="Sylfaen"/>
                <w:sz w:val="16"/>
                <w:szCs w:val="16"/>
                <w:lang w:val="hy-AM"/>
              </w:rPr>
            </w:pPr>
            <w:r w:rsidRPr="00F44C4D">
              <w:rPr>
                <w:rFonts w:ascii="Sylfaen" w:hAnsi="Sylfaen"/>
                <w:sz w:val="16"/>
                <w:szCs w:val="16"/>
                <w:lang w:val="hy-AM"/>
              </w:rPr>
              <w:t>3019923</w:t>
            </w:r>
            <w:r>
              <w:rPr>
                <w:rFonts w:ascii="Sylfaen" w:hAnsi="Sylfaen"/>
                <w:sz w:val="16"/>
                <w:szCs w:val="16"/>
                <w:lang w:val="hy-AM"/>
              </w:rPr>
              <w:t>8</w:t>
            </w:r>
          </w:p>
          <w:p w14:paraId="2FF1A9B9" w14:textId="77777777" w:rsidR="00BF1504" w:rsidRPr="00F44C4D" w:rsidRDefault="00BF1504" w:rsidP="00BF1504">
            <w:pPr>
              <w:jc w:val="center"/>
              <w:rPr>
                <w:rFonts w:ascii="Sylfaen" w:hAnsi="Sylfaen"/>
                <w:sz w:val="16"/>
                <w:szCs w:val="16"/>
                <w:lang w:val="hy-AM"/>
              </w:rPr>
            </w:pPr>
          </w:p>
        </w:tc>
        <w:tc>
          <w:tcPr>
            <w:tcW w:w="1417" w:type="dxa"/>
            <w:vAlign w:val="center"/>
          </w:tcPr>
          <w:p w14:paraId="6508DCB2" w14:textId="6F3CC018" w:rsidR="00BF1504" w:rsidRDefault="00BF1504" w:rsidP="00BF1504">
            <w:pPr>
              <w:jc w:val="center"/>
              <w:rPr>
                <w:rFonts w:ascii="Sylfaen" w:hAnsi="Sylfaen"/>
                <w:sz w:val="16"/>
                <w:szCs w:val="16"/>
              </w:rPr>
            </w:pPr>
            <w:r w:rsidRPr="00BF1504">
              <w:rPr>
                <w:rFonts w:ascii="Sylfaen" w:hAnsi="Sylfaen"/>
                <w:sz w:val="16"/>
                <w:szCs w:val="16"/>
              </w:rPr>
              <w:t>Конверт 115x225мм</w:t>
            </w:r>
          </w:p>
        </w:tc>
        <w:tc>
          <w:tcPr>
            <w:tcW w:w="4201" w:type="dxa"/>
            <w:gridSpan w:val="3"/>
            <w:vAlign w:val="center"/>
          </w:tcPr>
          <w:p w14:paraId="2F175AEB" w14:textId="1364B122" w:rsidR="00BF1504" w:rsidRPr="004E3E94" w:rsidRDefault="00BF1504" w:rsidP="00BF1504">
            <w:pPr>
              <w:jc w:val="center"/>
              <w:rPr>
                <w:rFonts w:ascii="Sylfaen" w:hAnsi="Sylfaen"/>
                <w:sz w:val="16"/>
                <w:szCs w:val="16"/>
                <w:lang w:val="hy-AM"/>
              </w:rPr>
            </w:pPr>
            <w:r w:rsidRPr="004E3E94">
              <w:rPr>
                <w:rFonts w:ascii="Sylfaen" w:hAnsi="Sylfaen" w:hint="eastAsia"/>
                <w:sz w:val="16"/>
                <w:szCs w:val="16"/>
                <w:lang w:val="hy-AM"/>
              </w:rPr>
              <w:t>Конверт</w:t>
            </w:r>
            <w:r w:rsidRPr="004E3E94">
              <w:rPr>
                <w:rFonts w:ascii="Sylfaen" w:hAnsi="Sylfaen"/>
                <w:sz w:val="16"/>
                <w:szCs w:val="16"/>
                <w:lang w:val="hy-AM"/>
              </w:rPr>
              <w:t xml:space="preserve"> </w:t>
            </w:r>
            <w:r w:rsidRPr="004E3E94">
              <w:rPr>
                <w:rFonts w:ascii="Sylfaen" w:hAnsi="Sylfaen" w:hint="eastAsia"/>
                <w:sz w:val="16"/>
                <w:szCs w:val="16"/>
                <w:lang w:val="hy-AM"/>
              </w:rPr>
              <w:t>для</w:t>
            </w:r>
            <w:r w:rsidRPr="004E3E94">
              <w:rPr>
                <w:rFonts w:ascii="Sylfaen" w:hAnsi="Sylfaen"/>
                <w:sz w:val="16"/>
                <w:szCs w:val="16"/>
                <w:lang w:val="hy-AM"/>
              </w:rPr>
              <w:t xml:space="preserve"> </w:t>
            </w:r>
            <w:r w:rsidRPr="004E3E94">
              <w:rPr>
                <w:rFonts w:ascii="Sylfaen" w:hAnsi="Sylfaen" w:hint="eastAsia"/>
                <w:sz w:val="16"/>
                <w:szCs w:val="16"/>
                <w:lang w:val="hy-AM"/>
              </w:rPr>
              <w:t>бумаги</w:t>
            </w:r>
            <w:r w:rsidRPr="004E3E94">
              <w:rPr>
                <w:rFonts w:ascii="Sylfaen" w:hAnsi="Sylfaen"/>
                <w:sz w:val="16"/>
                <w:szCs w:val="16"/>
                <w:lang w:val="hy-AM"/>
              </w:rPr>
              <w:t xml:space="preserve"> </w:t>
            </w:r>
            <w:r w:rsidRPr="00BF1504">
              <w:rPr>
                <w:rFonts w:ascii="Sylfaen" w:hAnsi="Sylfaen"/>
                <w:sz w:val="16"/>
                <w:szCs w:val="16"/>
              </w:rPr>
              <w:t>115x225мм</w:t>
            </w:r>
            <w:r w:rsidRPr="004E3E94">
              <w:rPr>
                <w:rFonts w:ascii="Sylfaen" w:hAnsi="Sylfaen"/>
                <w:sz w:val="16"/>
                <w:szCs w:val="16"/>
                <w:lang w:val="hy-AM"/>
              </w:rPr>
              <w:t xml:space="preserve">, </w:t>
            </w:r>
            <w:r w:rsidRPr="004E3E94">
              <w:rPr>
                <w:rFonts w:ascii="Sylfaen" w:hAnsi="Sylfaen" w:hint="eastAsia"/>
                <w:sz w:val="16"/>
                <w:szCs w:val="16"/>
                <w:lang w:val="hy-AM"/>
              </w:rPr>
              <w:t>белый</w:t>
            </w:r>
            <w:r w:rsidRPr="004E3E94">
              <w:rPr>
                <w:rFonts w:ascii="Sylfaen" w:hAnsi="Sylfaen"/>
                <w:sz w:val="16"/>
                <w:szCs w:val="16"/>
                <w:lang w:val="hy-AM"/>
              </w:rPr>
              <w:t xml:space="preserve">, 1 </w:t>
            </w:r>
            <w:r w:rsidRPr="004E3E94">
              <w:rPr>
                <w:rFonts w:ascii="Sylfaen" w:hAnsi="Sylfaen" w:hint="eastAsia"/>
                <w:sz w:val="16"/>
                <w:szCs w:val="16"/>
                <w:lang w:val="hy-AM"/>
              </w:rPr>
              <w:t>м</w:t>
            </w:r>
            <w:r w:rsidRPr="004E3E94">
              <w:rPr>
                <w:rFonts w:ascii="Sylfaen" w:hAnsi="Sylfaen"/>
                <w:sz w:val="16"/>
                <w:szCs w:val="16"/>
                <w:lang w:val="hy-AM"/>
              </w:rPr>
              <w:t xml:space="preserve">2 </w:t>
            </w:r>
            <w:r w:rsidRPr="004E3E94">
              <w:rPr>
                <w:rFonts w:ascii="Sylfaen" w:hAnsi="Sylfaen" w:hint="eastAsia"/>
                <w:sz w:val="16"/>
                <w:szCs w:val="16"/>
                <w:lang w:val="hy-AM"/>
              </w:rPr>
              <w:t>площадь</w:t>
            </w:r>
            <w:r w:rsidRPr="004E3E94">
              <w:rPr>
                <w:rFonts w:ascii="Sylfaen" w:hAnsi="Sylfaen"/>
                <w:sz w:val="16"/>
                <w:szCs w:val="16"/>
                <w:lang w:val="hy-AM"/>
              </w:rPr>
              <w:t>: 100</w:t>
            </w:r>
            <w:r w:rsidRPr="004E3E94">
              <w:rPr>
                <w:rFonts w:ascii="Sylfaen" w:hAnsi="Sylfaen" w:hint="eastAsia"/>
                <w:sz w:val="16"/>
                <w:szCs w:val="16"/>
                <w:lang w:val="hy-AM"/>
              </w:rPr>
              <w:t>г</w:t>
            </w:r>
            <w:r w:rsidRPr="004E3E94">
              <w:rPr>
                <w:rFonts w:ascii="Sylfaen" w:hAnsi="Sylfaen"/>
                <w:sz w:val="16"/>
                <w:szCs w:val="16"/>
                <w:lang w:val="hy-AM"/>
              </w:rPr>
              <w:t xml:space="preserve"> </w:t>
            </w:r>
            <w:r w:rsidRPr="004E3E94">
              <w:rPr>
                <w:rFonts w:ascii="MS Mincho" w:eastAsia="MS Mincho" w:hAnsi="MS Mincho" w:cs="MS Mincho" w:hint="eastAsia"/>
                <w:sz w:val="16"/>
                <w:szCs w:val="16"/>
                <w:lang w:val="hy-AM"/>
              </w:rPr>
              <w:t>․</w:t>
            </w:r>
            <w:r w:rsidRPr="004E3E94">
              <w:rPr>
                <w:rFonts w:ascii="Sylfaen" w:hAnsi="Sylfaen" w:cs="Sylfaen"/>
                <w:sz w:val="16"/>
                <w:szCs w:val="16"/>
                <w:lang w:val="hy-AM"/>
              </w:rPr>
              <w:t xml:space="preserve"> </w:t>
            </w:r>
            <w:r w:rsidRPr="004E3E94">
              <w:rPr>
                <w:rFonts w:ascii="Sylfaen" w:hAnsi="Sylfaen" w:hint="eastAsia"/>
                <w:sz w:val="16"/>
                <w:szCs w:val="16"/>
                <w:lang w:val="hy-AM"/>
              </w:rPr>
              <w:t>смещение</w:t>
            </w:r>
            <w:r w:rsidRPr="004E3E94">
              <w:rPr>
                <w:rFonts w:ascii="Sylfaen" w:hAnsi="Sylfaen"/>
                <w:sz w:val="16"/>
                <w:szCs w:val="16"/>
                <w:lang w:val="hy-AM"/>
              </w:rPr>
              <w:t xml:space="preserve"> </w:t>
            </w:r>
            <w:r w:rsidRPr="004E3E94">
              <w:rPr>
                <w:rFonts w:ascii="Sylfaen" w:hAnsi="Sylfaen" w:hint="eastAsia"/>
                <w:sz w:val="16"/>
                <w:szCs w:val="16"/>
                <w:lang w:val="hy-AM"/>
              </w:rPr>
              <w:t>массы</w:t>
            </w:r>
          </w:p>
          <w:p w14:paraId="2007853D" w14:textId="2E07C53C" w:rsidR="00BF1504" w:rsidRPr="004E3E94" w:rsidRDefault="00BF1504" w:rsidP="00BF1504">
            <w:pPr>
              <w:jc w:val="center"/>
              <w:rPr>
                <w:rFonts w:ascii="Sylfaen" w:hAnsi="Sylfaen" w:hint="eastAsia"/>
                <w:sz w:val="16"/>
                <w:szCs w:val="16"/>
                <w:lang w:val="hy-AM"/>
              </w:rPr>
            </w:pPr>
            <w:r w:rsidRPr="004E3E94">
              <w:rPr>
                <w:rFonts w:ascii="Sylfaen" w:hAnsi="Sylfaen" w:hint="eastAsia"/>
                <w:sz w:val="16"/>
                <w:szCs w:val="16"/>
                <w:lang w:val="hy-AM"/>
              </w:rPr>
              <w:t>бумага</w:t>
            </w:r>
            <w:r w:rsidRPr="004E3E94">
              <w:rPr>
                <w:rFonts w:ascii="Sylfaen" w:hAnsi="Sylfaen"/>
                <w:sz w:val="16"/>
                <w:szCs w:val="16"/>
                <w:lang w:val="hy-AM"/>
              </w:rPr>
              <w:t xml:space="preserve"> </w:t>
            </w:r>
            <w:r w:rsidRPr="004E3E94">
              <w:rPr>
                <w:rFonts w:ascii="Sylfaen" w:hAnsi="Sylfaen" w:hint="eastAsia"/>
                <w:sz w:val="16"/>
                <w:szCs w:val="16"/>
                <w:lang w:val="hy-AM"/>
              </w:rPr>
              <w:t>с</w:t>
            </w:r>
            <w:r w:rsidRPr="004E3E94">
              <w:rPr>
                <w:rFonts w:ascii="Sylfaen" w:hAnsi="Sylfaen"/>
                <w:sz w:val="16"/>
                <w:szCs w:val="16"/>
                <w:lang w:val="hy-AM"/>
              </w:rPr>
              <w:t xml:space="preserve"> </w:t>
            </w:r>
            <w:r w:rsidRPr="004E3E94">
              <w:rPr>
                <w:rFonts w:ascii="Sylfaen" w:hAnsi="Sylfaen" w:hint="eastAsia"/>
                <w:sz w:val="16"/>
                <w:szCs w:val="16"/>
                <w:lang w:val="hy-AM"/>
              </w:rPr>
              <w:t>самоклеящимся</w:t>
            </w:r>
            <w:r w:rsidRPr="004E3E94">
              <w:rPr>
                <w:rFonts w:ascii="Sylfaen" w:hAnsi="Sylfaen"/>
                <w:sz w:val="16"/>
                <w:szCs w:val="16"/>
                <w:lang w:val="hy-AM"/>
              </w:rPr>
              <w:t xml:space="preserve"> </w:t>
            </w:r>
            <w:r w:rsidRPr="004E3E94">
              <w:rPr>
                <w:rFonts w:ascii="Sylfaen" w:hAnsi="Sylfaen" w:hint="eastAsia"/>
                <w:sz w:val="16"/>
                <w:szCs w:val="16"/>
                <w:lang w:val="hy-AM"/>
              </w:rPr>
              <w:t>клапаном</w:t>
            </w:r>
            <w:r w:rsidRPr="004E3E94">
              <w:rPr>
                <w:rFonts w:ascii="Sylfaen" w:hAnsi="Sylfaen"/>
                <w:sz w:val="16"/>
                <w:szCs w:val="16"/>
                <w:lang w:val="hy-AM"/>
              </w:rPr>
              <w:t xml:space="preserve">. </w:t>
            </w:r>
            <w:r w:rsidRPr="004E3E94">
              <w:rPr>
                <w:rFonts w:ascii="Sylfaen" w:hAnsi="Sylfaen" w:hint="eastAsia"/>
                <w:sz w:val="16"/>
                <w:szCs w:val="16"/>
                <w:lang w:val="hy-AM"/>
              </w:rPr>
              <w:t>Фабрика</w:t>
            </w:r>
            <w:r w:rsidRPr="004E3E94">
              <w:rPr>
                <w:rFonts w:ascii="Sylfaen" w:hAnsi="Sylfaen"/>
                <w:sz w:val="16"/>
                <w:szCs w:val="16"/>
                <w:lang w:val="hy-AM"/>
              </w:rPr>
              <w:t>:</w:t>
            </w:r>
            <w:r>
              <w:rPr>
                <w:rFonts w:ascii="Sylfaen" w:hAnsi="Sylfaen"/>
                <w:sz w:val="16"/>
                <w:szCs w:val="16"/>
                <w:lang w:val="hy-AM"/>
              </w:rPr>
              <w:t xml:space="preserve"> </w:t>
            </w:r>
            <w:r w:rsidRPr="004E3E94">
              <w:rPr>
                <w:rFonts w:ascii="Sylfaen" w:hAnsi="Sylfaen" w:hint="eastAsia"/>
                <w:sz w:val="16"/>
                <w:szCs w:val="16"/>
                <w:lang w:val="hy-AM"/>
              </w:rPr>
              <w:t>с</w:t>
            </w:r>
            <w:r w:rsidRPr="004E3E94">
              <w:rPr>
                <w:rFonts w:ascii="Sylfaen" w:hAnsi="Sylfaen"/>
                <w:sz w:val="16"/>
                <w:szCs w:val="16"/>
                <w:lang w:val="hy-AM"/>
              </w:rPr>
              <w:t xml:space="preserve"> </w:t>
            </w:r>
            <w:r w:rsidRPr="004E3E94">
              <w:rPr>
                <w:rFonts w:ascii="Sylfaen" w:hAnsi="Sylfaen" w:hint="eastAsia"/>
                <w:sz w:val="16"/>
                <w:szCs w:val="16"/>
                <w:lang w:val="hy-AM"/>
              </w:rPr>
              <w:t>упаковкой</w:t>
            </w:r>
            <w:r w:rsidRPr="004E3E94">
              <w:rPr>
                <w:rFonts w:ascii="Sylfaen" w:hAnsi="Sylfaen"/>
                <w:sz w:val="16"/>
                <w:szCs w:val="16"/>
                <w:lang w:val="hy-AM"/>
              </w:rPr>
              <w:t>.</w:t>
            </w:r>
            <w:r>
              <w:rPr>
                <w:rFonts w:ascii="Sylfaen" w:hAnsi="Sylfaen"/>
                <w:sz w:val="16"/>
                <w:szCs w:val="16"/>
                <w:lang w:val="hy-AM"/>
              </w:rPr>
              <w:t xml:space="preserve"> «Либра» или </w:t>
            </w:r>
            <w:r w:rsidRPr="004E3E94">
              <w:rPr>
                <w:rFonts w:ascii="Sylfaen" w:hAnsi="Sylfaen" w:hint="eastAsia"/>
                <w:sz w:val="16"/>
                <w:szCs w:val="16"/>
                <w:lang w:val="hy-AM"/>
              </w:rPr>
              <w:t>аналог</w:t>
            </w:r>
          </w:p>
        </w:tc>
        <w:tc>
          <w:tcPr>
            <w:tcW w:w="850" w:type="dxa"/>
            <w:vAlign w:val="center"/>
          </w:tcPr>
          <w:p w14:paraId="5B8F3034" w14:textId="0B1CB1C3" w:rsidR="00BF1504" w:rsidRDefault="00BF1504" w:rsidP="00BF1504">
            <w:pPr>
              <w:jc w:val="center"/>
              <w:rPr>
                <w:rFonts w:ascii="Sylfaen" w:hAnsi="Sylfaen"/>
                <w:sz w:val="16"/>
                <w:szCs w:val="16"/>
              </w:rPr>
            </w:pPr>
            <w:r>
              <w:rPr>
                <w:rFonts w:ascii="Sylfaen" w:hAnsi="Sylfaen"/>
                <w:sz w:val="16"/>
                <w:szCs w:val="16"/>
              </w:rPr>
              <w:t>штук</w:t>
            </w:r>
          </w:p>
        </w:tc>
        <w:tc>
          <w:tcPr>
            <w:tcW w:w="903" w:type="dxa"/>
            <w:gridSpan w:val="2"/>
            <w:vAlign w:val="center"/>
          </w:tcPr>
          <w:p w14:paraId="1F3919D4" w14:textId="77777777" w:rsidR="00BF1504" w:rsidRPr="00F66EE5" w:rsidRDefault="00BF1504" w:rsidP="00BF1504">
            <w:pPr>
              <w:jc w:val="center"/>
              <w:rPr>
                <w:rFonts w:ascii="Sylfaen" w:hAnsi="Sylfaen"/>
                <w:sz w:val="16"/>
                <w:szCs w:val="16"/>
              </w:rPr>
            </w:pPr>
          </w:p>
        </w:tc>
        <w:tc>
          <w:tcPr>
            <w:tcW w:w="992" w:type="dxa"/>
            <w:vAlign w:val="center"/>
          </w:tcPr>
          <w:p w14:paraId="6CA092CF" w14:textId="77777777" w:rsidR="00BF1504" w:rsidRPr="00F66EE5" w:rsidRDefault="00BF1504" w:rsidP="00BF1504">
            <w:pPr>
              <w:jc w:val="center"/>
              <w:rPr>
                <w:rFonts w:ascii="Sylfaen" w:hAnsi="Sylfaen"/>
                <w:sz w:val="16"/>
                <w:szCs w:val="16"/>
              </w:rPr>
            </w:pPr>
          </w:p>
        </w:tc>
        <w:tc>
          <w:tcPr>
            <w:tcW w:w="657" w:type="dxa"/>
            <w:tcBorders>
              <w:top w:val="single" w:sz="4" w:space="0" w:color="auto"/>
              <w:bottom w:val="single" w:sz="4" w:space="0" w:color="auto"/>
            </w:tcBorders>
            <w:vAlign w:val="center"/>
          </w:tcPr>
          <w:p w14:paraId="672D0343" w14:textId="317817C3" w:rsidR="00BF1504" w:rsidRDefault="00BF1504" w:rsidP="00BF1504">
            <w:pPr>
              <w:jc w:val="center"/>
              <w:rPr>
                <w:rFonts w:ascii="Sylfaen" w:hAnsi="Sylfaen"/>
                <w:sz w:val="16"/>
                <w:szCs w:val="16"/>
                <w:lang w:val="hy-AM"/>
              </w:rPr>
            </w:pPr>
            <w:r>
              <w:rPr>
                <w:rFonts w:ascii="Sylfaen" w:hAnsi="Sylfaen"/>
                <w:sz w:val="16"/>
                <w:szCs w:val="16"/>
                <w:lang w:val="hy-AM"/>
              </w:rPr>
              <w:t>6000</w:t>
            </w:r>
          </w:p>
        </w:tc>
        <w:tc>
          <w:tcPr>
            <w:tcW w:w="1417" w:type="dxa"/>
            <w:vAlign w:val="center"/>
          </w:tcPr>
          <w:p w14:paraId="44E3091E" w14:textId="52235E81" w:rsidR="00BF1504" w:rsidRPr="006F345A" w:rsidRDefault="00BF1504" w:rsidP="00BF1504">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54E18D54" w14:textId="48CDFFB9" w:rsidR="00BF1504" w:rsidRDefault="00BF1504" w:rsidP="00BF1504">
            <w:pPr>
              <w:jc w:val="center"/>
              <w:rPr>
                <w:rFonts w:ascii="Sylfaen" w:hAnsi="Sylfaen"/>
                <w:sz w:val="16"/>
                <w:szCs w:val="16"/>
                <w:lang w:val="hy-AM"/>
              </w:rPr>
            </w:pPr>
            <w:r>
              <w:rPr>
                <w:rFonts w:ascii="Sylfaen" w:hAnsi="Sylfaen"/>
                <w:sz w:val="16"/>
                <w:szCs w:val="16"/>
                <w:lang w:val="hy-AM"/>
              </w:rPr>
              <w:t>6000</w:t>
            </w:r>
          </w:p>
        </w:tc>
        <w:tc>
          <w:tcPr>
            <w:tcW w:w="1418" w:type="dxa"/>
            <w:vAlign w:val="center"/>
          </w:tcPr>
          <w:p w14:paraId="6BF7A9A7" w14:textId="775060A6" w:rsidR="00BF1504" w:rsidRPr="00E12F3E" w:rsidRDefault="00BF1504" w:rsidP="00BF1504">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BF1504" w:rsidRPr="005A73BD" w14:paraId="222A938D" w14:textId="77777777" w:rsidTr="0072483C">
        <w:trPr>
          <w:trHeight w:val="246"/>
          <w:jc w:val="center"/>
        </w:trPr>
        <w:tc>
          <w:tcPr>
            <w:tcW w:w="988" w:type="dxa"/>
            <w:vAlign w:val="center"/>
          </w:tcPr>
          <w:p w14:paraId="7D486195" w14:textId="558AA2EE" w:rsidR="00BF1504" w:rsidRDefault="00BF1504" w:rsidP="00BF1504">
            <w:pPr>
              <w:jc w:val="center"/>
              <w:rPr>
                <w:rFonts w:ascii="Sylfaen" w:hAnsi="Sylfaen"/>
                <w:sz w:val="16"/>
                <w:szCs w:val="16"/>
                <w:lang w:val="hy-AM"/>
              </w:rPr>
            </w:pPr>
            <w:r>
              <w:rPr>
                <w:rFonts w:ascii="Sylfaen" w:hAnsi="Sylfaen"/>
                <w:sz w:val="16"/>
                <w:szCs w:val="16"/>
                <w:lang w:val="hy-AM"/>
              </w:rPr>
              <w:t>8</w:t>
            </w:r>
          </w:p>
        </w:tc>
        <w:tc>
          <w:tcPr>
            <w:tcW w:w="1559" w:type="dxa"/>
            <w:tcBorders>
              <w:top w:val="nil"/>
              <w:left w:val="single" w:sz="4" w:space="0" w:color="auto"/>
              <w:bottom w:val="single" w:sz="4" w:space="0" w:color="auto"/>
              <w:right w:val="single" w:sz="4" w:space="0" w:color="auto"/>
            </w:tcBorders>
            <w:vAlign w:val="center"/>
          </w:tcPr>
          <w:p w14:paraId="5CD4953A" w14:textId="4530ADF1" w:rsidR="00BF1504" w:rsidRPr="00F44C4D" w:rsidRDefault="00BF1504" w:rsidP="00BF1504">
            <w:pPr>
              <w:jc w:val="center"/>
              <w:rPr>
                <w:rFonts w:ascii="Sylfaen" w:hAnsi="Sylfaen"/>
                <w:sz w:val="16"/>
                <w:szCs w:val="16"/>
                <w:lang w:val="hy-AM"/>
              </w:rPr>
            </w:pPr>
            <w:r w:rsidRPr="003409D5">
              <w:rPr>
                <w:rFonts w:ascii="Sylfaen" w:hAnsi="Sylfaen"/>
                <w:sz w:val="16"/>
                <w:szCs w:val="16"/>
                <w:lang w:val="hy-AM"/>
              </w:rPr>
              <w:t>30199410-1</w:t>
            </w:r>
          </w:p>
        </w:tc>
        <w:tc>
          <w:tcPr>
            <w:tcW w:w="1417" w:type="dxa"/>
            <w:vAlign w:val="center"/>
          </w:tcPr>
          <w:p w14:paraId="626DB4E6" w14:textId="08A24F1C" w:rsidR="00BF1504" w:rsidRDefault="00BF1504" w:rsidP="00BF1504">
            <w:pPr>
              <w:jc w:val="center"/>
              <w:rPr>
                <w:rFonts w:ascii="Sylfaen" w:hAnsi="Sylfaen"/>
                <w:sz w:val="16"/>
                <w:szCs w:val="16"/>
              </w:rPr>
            </w:pPr>
            <w:r w:rsidRPr="00BF1504">
              <w:rPr>
                <w:rFonts w:ascii="Sylfaen" w:hAnsi="Sylfaen"/>
                <w:sz w:val="16"/>
                <w:szCs w:val="16"/>
              </w:rPr>
              <w:t>Самоклеющаяся этикетка (лейбл) GS 1001</w:t>
            </w:r>
          </w:p>
        </w:tc>
        <w:tc>
          <w:tcPr>
            <w:tcW w:w="4201" w:type="dxa"/>
            <w:gridSpan w:val="3"/>
            <w:vAlign w:val="center"/>
          </w:tcPr>
          <w:p w14:paraId="25C1CBCD" w14:textId="06F487A3" w:rsidR="00BF1504" w:rsidRPr="004E3E94" w:rsidRDefault="00BF1504" w:rsidP="00BF1504">
            <w:pPr>
              <w:jc w:val="center"/>
              <w:rPr>
                <w:rFonts w:ascii="Sylfaen" w:hAnsi="Sylfaen" w:hint="eastAsia"/>
                <w:sz w:val="16"/>
                <w:szCs w:val="16"/>
                <w:lang w:val="hy-AM"/>
              </w:rPr>
            </w:pPr>
            <w:r w:rsidRPr="00C745C1">
              <w:rPr>
                <w:rFonts w:ascii="Sylfaen" w:hAnsi="Sylfaen"/>
                <w:sz w:val="16"/>
                <w:szCs w:val="16"/>
                <w:lang w:val="hy-AM"/>
              </w:rPr>
              <w:t>Самоклеющаяся этикетка</w:t>
            </w:r>
            <w:r w:rsidRPr="00CD51D0">
              <w:rPr>
                <w:rFonts w:ascii="Sylfaen" w:hAnsi="Sylfaen"/>
                <w:sz w:val="16"/>
                <w:szCs w:val="16"/>
                <w:lang w:val="hy-AM"/>
              </w:rPr>
              <w:t xml:space="preserve"> (</w:t>
            </w:r>
            <w:r w:rsidRPr="00C745C1">
              <w:rPr>
                <w:rFonts w:ascii="Sylfaen" w:hAnsi="Sylfaen"/>
                <w:sz w:val="16"/>
                <w:szCs w:val="16"/>
                <w:lang w:val="hy-AM"/>
              </w:rPr>
              <w:t>лейбл</w:t>
            </w:r>
            <w:r w:rsidRPr="00CD51D0">
              <w:rPr>
                <w:rFonts w:ascii="Sylfaen" w:hAnsi="Sylfaen"/>
                <w:sz w:val="16"/>
                <w:szCs w:val="16"/>
                <w:lang w:val="hy-AM"/>
              </w:rPr>
              <w:t>) GS 1001</w:t>
            </w:r>
            <w:r>
              <w:rPr>
                <w:rFonts w:ascii="Sylfaen" w:hAnsi="Sylfaen"/>
                <w:sz w:val="16"/>
                <w:szCs w:val="16"/>
                <w:lang w:val="hy-AM"/>
              </w:rPr>
              <w:t xml:space="preserve">, </w:t>
            </w:r>
            <w:r w:rsidRPr="00CD51D0">
              <w:rPr>
                <w:rFonts w:ascii="Sylfaen" w:hAnsi="Sylfaen"/>
                <w:sz w:val="16"/>
                <w:szCs w:val="16"/>
                <w:lang w:val="hy-AM"/>
              </w:rPr>
              <w:t>210x297</w:t>
            </w:r>
            <w:r w:rsidRPr="00C745C1">
              <w:rPr>
                <w:rFonts w:ascii="Sylfaen" w:hAnsi="Sylfaen"/>
                <w:sz w:val="16"/>
                <w:szCs w:val="16"/>
                <w:lang w:val="hy-AM"/>
              </w:rPr>
              <w:t>мм</w:t>
            </w:r>
            <w:r w:rsidRPr="00C71D95">
              <w:rPr>
                <w:rFonts w:ascii="Sylfaen" w:hAnsi="Sylfaen"/>
                <w:sz w:val="16"/>
                <w:szCs w:val="16"/>
                <w:lang w:val="hy-AM"/>
              </w:rPr>
              <w:t xml:space="preserve">, </w:t>
            </w:r>
            <w:r>
              <w:rPr>
                <w:rFonts w:ascii="Sylfaen" w:hAnsi="Sylfaen"/>
                <w:sz w:val="16"/>
                <w:szCs w:val="16"/>
                <w:lang w:val="hy-AM"/>
              </w:rPr>
              <w:t>80</w:t>
            </w:r>
            <w:r w:rsidRPr="00C745C1">
              <w:rPr>
                <w:rFonts w:ascii="Sylfaen" w:hAnsi="Sylfaen"/>
                <w:sz w:val="16"/>
                <w:szCs w:val="16"/>
                <w:lang w:val="hy-AM"/>
              </w:rPr>
              <w:t>г</w:t>
            </w:r>
            <w:r>
              <w:rPr>
                <w:rFonts w:ascii="Sylfaen" w:hAnsi="Sylfaen"/>
                <w:sz w:val="16"/>
                <w:szCs w:val="16"/>
                <w:lang w:val="hy-AM"/>
              </w:rPr>
              <w:t xml:space="preserve"> </w:t>
            </w:r>
            <w:r w:rsidRPr="00C745C1">
              <w:rPr>
                <w:rFonts w:ascii="Sylfaen" w:hAnsi="Sylfaen"/>
                <w:sz w:val="16"/>
                <w:szCs w:val="16"/>
                <w:lang w:val="hy-AM"/>
              </w:rPr>
              <w:t>из бумаги</w:t>
            </w:r>
            <w:r w:rsidRPr="0075543F">
              <w:rPr>
                <w:rFonts w:ascii="Sylfaen" w:hAnsi="Sylfaen"/>
                <w:sz w:val="16"/>
                <w:szCs w:val="16"/>
                <w:lang w:val="hy-AM"/>
              </w:rPr>
              <w:t>&lt;&lt;</w:t>
            </w:r>
            <w:r>
              <w:rPr>
                <w:rFonts w:ascii="Sylfaen" w:hAnsi="Sylfaen"/>
                <w:sz w:val="16"/>
                <w:szCs w:val="16"/>
                <w:lang w:val="hy-AM"/>
              </w:rPr>
              <w:t>Formtec</w:t>
            </w:r>
            <w:r w:rsidRPr="0075543F">
              <w:rPr>
                <w:rFonts w:ascii="Sylfaen" w:hAnsi="Sylfaen"/>
                <w:sz w:val="16"/>
                <w:szCs w:val="16"/>
                <w:lang w:val="hy-AM"/>
              </w:rPr>
              <w:t xml:space="preserve">&gt;&gt; </w:t>
            </w:r>
            <w:r w:rsidRPr="00D13802">
              <w:rPr>
                <w:rFonts w:ascii="Sylfaen" w:hAnsi="Sylfaen"/>
                <w:sz w:val="16"/>
                <w:szCs w:val="16"/>
                <w:lang w:val="hy-AM"/>
              </w:rPr>
              <w:t xml:space="preserve"> или </w:t>
            </w:r>
            <w:r>
              <w:rPr>
                <w:rFonts w:ascii="Sylfaen" w:hAnsi="Sylfaen"/>
                <w:sz w:val="16"/>
                <w:szCs w:val="16"/>
                <w:lang w:val="hy-AM"/>
              </w:rPr>
              <w:t xml:space="preserve"> </w:t>
            </w:r>
            <w:r w:rsidRPr="00D13802">
              <w:rPr>
                <w:rFonts w:ascii="Sylfaen" w:hAnsi="Sylfaen"/>
                <w:sz w:val="16"/>
                <w:szCs w:val="16"/>
              </w:rPr>
              <w:t>эквивалент</w:t>
            </w:r>
            <w:r w:rsidRPr="00571C8B">
              <w:rPr>
                <w:rFonts w:ascii="Sylfaen" w:hAnsi="Sylfaen"/>
                <w:sz w:val="16"/>
                <w:szCs w:val="16"/>
              </w:rPr>
              <w:t>.</w:t>
            </w:r>
          </w:p>
        </w:tc>
        <w:tc>
          <w:tcPr>
            <w:tcW w:w="850" w:type="dxa"/>
            <w:vAlign w:val="center"/>
          </w:tcPr>
          <w:p w14:paraId="16B42EB3" w14:textId="6E043F18" w:rsidR="00BF1504" w:rsidRDefault="00BF1504" w:rsidP="00BF1504">
            <w:pPr>
              <w:jc w:val="center"/>
              <w:rPr>
                <w:rFonts w:ascii="Sylfaen" w:hAnsi="Sylfaen"/>
                <w:sz w:val="16"/>
                <w:szCs w:val="16"/>
              </w:rPr>
            </w:pPr>
            <w:r>
              <w:rPr>
                <w:rFonts w:ascii="Sylfaen" w:hAnsi="Sylfaen"/>
                <w:sz w:val="16"/>
                <w:szCs w:val="16"/>
              </w:rPr>
              <w:t>пачка</w:t>
            </w:r>
          </w:p>
        </w:tc>
        <w:tc>
          <w:tcPr>
            <w:tcW w:w="903" w:type="dxa"/>
            <w:gridSpan w:val="2"/>
            <w:vAlign w:val="center"/>
          </w:tcPr>
          <w:p w14:paraId="1970377C" w14:textId="77777777" w:rsidR="00BF1504" w:rsidRPr="00F66EE5" w:rsidRDefault="00BF1504" w:rsidP="00BF1504">
            <w:pPr>
              <w:jc w:val="center"/>
              <w:rPr>
                <w:rFonts w:ascii="Sylfaen" w:hAnsi="Sylfaen"/>
                <w:sz w:val="16"/>
                <w:szCs w:val="16"/>
              </w:rPr>
            </w:pPr>
          </w:p>
        </w:tc>
        <w:tc>
          <w:tcPr>
            <w:tcW w:w="992" w:type="dxa"/>
            <w:vAlign w:val="center"/>
          </w:tcPr>
          <w:p w14:paraId="010D5B34" w14:textId="77777777" w:rsidR="00BF1504" w:rsidRPr="00F66EE5" w:rsidRDefault="00BF1504" w:rsidP="00BF1504">
            <w:pPr>
              <w:jc w:val="center"/>
              <w:rPr>
                <w:rFonts w:ascii="Sylfaen" w:hAnsi="Sylfaen"/>
                <w:sz w:val="16"/>
                <w:szCs w:val="16"/>
              </w:rPr>
            </w:pPr>
          </w:p>
        </w:tc>
        <w:tc>
          <w:tcPr>
            <w:tcW w:w="657" w:type="dxa"/>
            <w:tcBorders>
              <w:top w:val="single" w:sz="4" w:space="0" w:color="auto"/>
              <w:bottom w:val="single" w:sz="4" w:space="0" w:color="auto"/>
            </w:tcBorders>
            <w:vAlign w:val="center"/>
          </w:tcPr>
          <w:p w14:paraId="7870947B" w14:textId="57EC679B" w:rsidR="00BF1504" w:rsidRDefault="00BF1504" w:rsidP="00BF1504">
            <w:pPr>
              <w:jc w:val="center"/>
              <w:rPr>
                <w:rFonts w:ascii="Sylfaen" w:hAnsi="Sylfaen"/>
                <w:sz w:val="16"/>
                <w:szCs w:val="16"/>
                <w:lang w:val="hy-AM"/>
              </w:rPr>
            </w:pPr>
            <w:r>
              <w:rPr>
                <w:rFonts w:ascii="Sylfaen" w:hAnsi="Sylfaen"/>
                <w:sz w:val="16"/>
                <w:szCs w:val="16"/>
                <w:lang w:val="hy-AM"/>
              </w:rPr>
              <w:t>30</w:t>
            </w:r>
          </w:p>
        </w:tc>
        <w:tc>
          <w:tcPr>
            <w:tcW w:w="1417" w:type="dxa"/>
            <w:vAlign w:val="center"/>
          </w:tcPr>
          <w:p w14:paraId="11FD348A" w14:textId="6198B112" w:rsidR="00BF1504" w:rsidRPr="006F345A" w:rsidRDefault="00BF1504" w:rsidP="00BF1504">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39D548E8" w14:textId="54FA7C8F" w:rsidR="00BF1504" w:rsidRDefault="00BF1504" w:rsidP="00BF1504">
            <w:pPr>
              <w:jc w:val="center"/>
              <w:rPr>
                <w:rFonts w:ascii="Sylfaen" w:hAnsi="Sylfaen"/>
                <w:sz w:val="16"/>
                <w:szCs w:val="16"/>
                <w:lang w:val="hy-AM"/>
              </w:rPr>
            </w:pPr>
            <w:r>
              <w:rPr>
                <w:rFonts w:ascii="Sylfaen" w:hAnsi="Sylfaen"/>
                <w:sz w:val="16"/>
                <w:szCs w:val="16"/>
                <w:lang w:val="hy-AM"/>
              </w:rPr>
              <w:t>30</w:t>
            </w:r>
          </w:p>
        </w:tc>
        <w:tc>
          <w:tcPr>
            <w:tcW w:w="1418" w:type="dxa"/>
            <w:vAlign w:val="center"/>
          </w:tcPr>
          <w:p w14:paraId="465ABDA7" w14:textId="2B3B5757" w:rsidR="00BF1504" w:rsidRPr="00E12F3E" w:rsidRDefault="00BF1504" w:rsidP="00BF1504">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BF1504" w:rsidRPr="005A73BD" w14:paraId="7774D1AE" w14:textId="77777777" w:rsidTr="0072483C">
        <w:trPr>
          <w:trHeight w:val="246"/>
          <w:jc w:val="center"/>
        </w:trPr>
        <w:tc>
          <w:tcPr>
            <w:tcW w:w="988" w:type="dxa"/>
            <w:vAlign w:val="center"/>
          </w:tcPr>
          <w:p w14:paraId="0B5BAC2C" w14:textId="42996040" w:rsidR="00BF1504" w:rsidRDefault="00BF1504" w:rsidP="00BF1504">
            <w:pPr>
              <w:jc w:val="center"/>
              <w:rPr>
                <w:rFonts w:ascii="Sylfaen" w:hAnsi="Sylfaen"/>
                <w:sz w:val="16"/>
                <w:szCs w:val="16"/>
                <w:lang w:val="hy-AM"/>
              </w:rPr>
            </w:pPr>
            <w:r>
              <w:rPr>
                <w:rFonts w:ascii="Sylfaen" w:hAnsi="Sylfaen"/>
                <w:sz w:val="16"/>
                <w:szCs w:val="16"/>
                <w:lang w:val="hy-AM"/>
              </w:rPr>
              <w:t>9</w:t>
            </w:r>
          </w:p>
        </w:tc>
        <w:tc>
          <w:tcPr>
            <w:tcW w:w="1559" w:type="dxa"/>
            <w:tcBorders>
              <w:top w:val="nil"/>
              <w:left w:val="single" w:sz="4" w:space="0" w:color="auto"/>
              <w:bottom w:val="single" w:sz="4" w:space="0" w:color="auto"/>
              <w:right w:val="single" w:sz="4" w:space="0" w:color="auto"/>
            </w:tcBorders>
            <w:vAlign w:val="center"/>
          </w:tcPr>
          <w:p w14:paraId="56E8C0B7" w14:textId="778DD029" w:rsidR="00BF1504" w:rsidRPr="00F44C4D" w:rsidRDefault="00BF1504" w:rsidP="00BF1504">
            <w:pPr>
              <w:jc w:val="center"/>
              <w:rPr>
                <w:rFonts w:ascii="Sylfaen" w:hAnsi="Sylfaen"/>
                <w:sz w:val="16"/>
                <w:szCs w:val="16"/>
                <w:lang w:val="hy-AM"/>
              </w:rPr>
            </w:pPr>
            <w:r w:rsidRPr="003409D5">
              <w:rPr>
                <w:rFonts w:ascii="Sylfaen" w:hAnsi="Sylfaen"/>
                <w:sz w:val="16"/>
                <w:szCs w:val="16"/>
                <w:lang w:val="hy-AM"/>
              </w:rPr>
              <w:t>30199410-2</w:t>
            </w:r>
          </w:p>
        </w:tc>
        <w:tc>
          <w:tcPr>
            <w:tcW w:w="1417" w:type="dxa"/>
            <w:vAlign w:val="center"/>
          </w:tcPr>
          <w:p w14:paraId="3A36172E" w14:textId="55C19859" w:rsidR="00BF1504" w:rsidRDefault="00BF1504" w:rsidP="00BF1504">
            <w:pPr>
              <w:jc w:val="center"/>
              <w:rPr>
                <w:rFonts w:ascii="Sylfaen" w:hAnsi="Sylfaen"/>
                <w:sz w:val="16"/>
                <w:szCs w:val="16"/>
              </w:rPr>
            </w:pPr>
            <w:r w:rsidRPr="00BF1504">
              <w:rPr>
                <w:rFonts w:ascii="Sylfaen" w:hAnsi="Sylfaen"/>
                <w:sz w:val="16"/>
                <w:szCs w:val="16"/>
              </w:rPr>
              <w:t>Самоклеющаяся этикетка (лейбл) GS 1002</w:t>
            </w:r>
          </w:p>
        </w:tc>
        <w:tc>
          <w:tcPr>
            <w:tcW w:w="4201" w:type="dxa"/>
            <w:gridSpan w:val="3"/>
            <w:vAlign w:val="center"/>
          </w:tcPr>
          <w:p w14:paraId="48240C5D" w14:textId="33F5757A" w:rsidR="00BF1504" w:rsidRPr="004E3E94" w:rsidRDefault="00BF1504" w:rsidP="00BF1504">
            <w:pPr>
              <w:jc w:val="center"/>
              <w:rPr>
                <w:rFonts w:ascii="Sylfaen" w:hAnsi="Sylfaen" w:hint="eastAsia"/>
                <w:sz w:val="16"/>
                <w:szCs w:val="16"/>
                <w:lang w:val="hy-AM"/>
              </w:rPr>
            </w:pPr>
            <w:r w:rsidRPr="00C745C1">
              <w:rPr>
                <w:rFonts w:ascii="Sylfaen" w:hAnsi="Sylfaen"/>
                <w:sz w:val="16"/>
                <w:szCs w:val="16"/>
                <w:lang w:val="hy-AM"/>
              </w:rPr>
              <w:t>Самоклеющаяся этикетка</w:t>
            </w:r>
            <w:r w:rsidRPr="00CD51D0">
              <w:rPr>
                <w:rFonts w:ascii="Sylfaen" w:hAnsi="Sylfaen"/>
                <w:sz w:val="16"/>
                <w:szCs w:val="16"/>
                <w:lang w:val="hy-AM"/>
              </w:rPr>
              <w:t xml:space="preserve"> (</w:t>
            </w:r>
            <w:r w:rsidRPr="00C745C1">
              <w:rPr>
                <w:rFonts w:ascii="Sylfaen" w:hAnsi="Sylfaen"/>
                <w:sz w:val="16"/>
                <w:szCs w:val="16"/>
                <w:lang w:val="hy-AM"/>
              </w:rPr>
              <w:t>лейбл</w:t>
            </w:r>
            <w:r w:rsidRPr="00CD51D0">
              <w:rPr>
                <w:rFonts w:ascii="Sylfaen" w:hAnsi="Sylfaen"/>
                <w:sz w:val="16"/>
                <w:szCs w:val="16"/>
                <w:lang w:val="hy-AM"/>
              </w:rPr>
              <w:t>) GS 1002</w:t>
            </w:r>
            <w:r>
              <w:rPr>
                <w:rFonts w:ascii="Sylfaen" w:hAnsi="Sylfaen"/>
                <w:sz w:val="16"/>
                <w:szCs w:val="16"/>
                <w:lang w:val="hy-AM"/>
              </w:rPr>
              <w:t xml:space="preserve">, </w:t>
            </w:r>
            <w:r w:rsidRPr="00CD51D0">
              <w:rPr>
                <w:rFonts w:ascii="Sylfaen" w:hAnsi="Sylfaen"/>
                <w:sz w:val="16"/>
                <w:szCs w:val="16"/>
                <w:lang w:val="hy-AM"/>
              </w:rPr>
              <w:t>210x</w:t>
            </w:r>
            <w:r>
              <w:rPr>
                <w:rFonts w:ascii="Sylfaen" w:hAnsi="Sylfaen"/>
                <w:sz w:val="16"/>
                <w:szCs w:val="16"/>
                <w:lang w:val="hy-AM"/>
              </w:rPr>
              <w:t>148մմ, 80</w:t>
            </w:r>
            <w:r w:rsidRPr="002C4C00">
              <w:rPr>
                <w:rFonts w:ascii="Sylfaen" w:hAnsi="Sylfaen"/>
                <w:sz w:val="16"/>
                <w:szCs w:val="16"/>
                <w:lang w:val="hy-AM"/>
              </w:rPr>
              <w:t>г</w:t>
            </w:r>
            <w:r w:rsidRPr="00C745C1">
              <w:rPr>
                <w:rFonts w:ascii="Sylfaen" w:hAnsi="Sylfaen"/>
                <w:sz w:val="16"/>
                <w:szCs w:val="16"/>
                <w:lang w:val="hy-AM"/>
              </w:rPr>
              <w:t xml:space="preserve"> из бумаги</w:t>
            </w:r>
            <w:r w:rsidRPr="0075543F">
              <w:rPr>
                <w:rFonts w:ascii="Sylfaen" w:hAnsi="Sylfaen"/>
                <w:sz w:val="16"/>
                <w:szCs w:val="16"/>
                <w:lang w:val="hy-AM"/>
              </w:rPr>
              <w:t xml:space="preserve"> &lt;&lt;</w:t>
            </w:r>
            <w:r>
              <w:rPr>
                <w:rFonts w:ascii="Sylfaen" w:hAnsi="Sylfaen"/>
                <w:sz w:val="16"/>
                <w:szCs w:val="16"/>
                <w:lang w:val="hy-AM"/>
              </w:rPr>
              <w:t>Formtec</w:t>
            </w:r>
            <w:r w:rsidRPr="0075543F">
              <w:rPr>
                <w:rFonts w:ascii="Sylfaen" w:hAnsi="Sylfaen"/>
                <w:sz w:val="16"/>
                <w:szCs w:val="16"/>
                <w:lang w:val="hy-AM"/>
              </w:rPr>
              <w:t>&gt;&gt; կամ համարժեք</w:t>
            </w:r>
          </w:p>
        </w:tc>
        <w:tc>
          <w:tcPr>
            <w:tcW w:w="850" w:type="dxa"/>
            <w:vAlign w:val="center"/>
          </w:tcPr>
          <w:p w14:paraId="29FB1EA8" w14:textId="6AA8A99A" w:rsidR="00BF1504" w:rsidRDefault="00BF1504" w:rsidP="00BF1504">
            <w:pPr>
              <w:jc w:val="center"/>
              <w:rPr>
                <w:rFonts w:ascii="Sylfaen" w:hAnsi="Sylfaen"/>
                <w:sz w:val="16"/>
                <w:szCs w:val="16"/>
              </w:rPr>
            </w:pPr>
            <w:r>
              <w:rPr>
                <w:rFonts w:ascii="Sylfaen" w:hAnsi="Sylfaen"/>
                <w:sz w:val="16"/>
                <w:szCs w:val="16"/>
              </w:rPr>
              <w:t>пачка</w:t>
            </w:r>
          </w:p>
        </w:tc>
        <w:tc>
          <w:tcPr>
            <w:tcW w:w="903" w:type="dxa"/>
            <w:gridSpan w:val="2"/>
            <w:vAlign w:val="center"/>
          </w:tcPr>
          <w:p w14:paraId="21D3E8D4" w14:textId="77777777" w:rsidR="00BF1504" w:rsidRPr="00F66EE5" w:rsidRDefault="00BF1504" w:rsidP="00BF1504">
            <w:pPr>
              <w:jc w:val="center"/>
              <w:rPr>
                <w:rFonts w:ascii="Sylfaen" w:hAnsi="Sylfaen"/>
                <w:sz w:val="16"/>
                <w:szCs w:val="16"/>
              </w:rPr>
            </w:pPr>
          </w:p>
        </w:tc>
        <w:tc>
          <w:tcPr>
            <w:tcW w:w="992" w:type="dxa"/>
            <w:vAlign w:val="center"/>
          </w:tcPr>
          <w:p w14:paraId="5997BFAA" w14:textId="77777777" w:rsidR="00BF1504" w:rsidRPr="00F66EE5" w:rsidRDefault="00BF1504" w:rsidP="00BF1504">
            <w:pPr>
              <w:jc w:val="center"/>
              <w:rPr>
                <w:rFonts w:ascii="Sylfaen" w:hAnsi="Sylfaen"/>
                <w:sz w:val="16"/>
                <w:szCs w:val="16"/>
              </w:rPr>
            </w:pPr>
          </w:p>
        </w:tc>
        <w:tc>
          <w:tcPr>
            <w:tcW w:w="657" w:type="dxa"/>
            <w:tcBorders>
              <w:top w:val="single" w:sz="4" w:space="0" w:color="auto"/>
              <w:bottom w:val="single" w:sz="4" w:space="0" w:color="auto"/>
            </w:tcBorders>
            <w:vAlign w:val="center"/>
          </w:tcPr>
          <w:p w14:paraId="2DA0D4DF" w14:textId="234F9388" w:rsidR="00BF1504" w:rsidRDefault="00BF1504" w:rsidP="00BF1504">
            <w:pPr>
              <w:jc w:val="center"/>
              <w:rPr>
                <w:rFonts w:ascii="Sylfaen" w:hAnsi="Sylfaen"/>
                <w:sz w:val="16"/>
                <w:szCs w:val="16"/>
                <w:lang w:val="hy-AM"/>
              </w:rPr>
            </w:pPr>
            <w:r>
              <w:rPr>
                <w:rFonts w:ascii="Sylfaen" w:hAnsi="Sylfaen"/>
                <w:sz w:val="16"/>
                <w:szCs w:val="16"/>
                <w:lang w:val="hy-AM"/>
              </w:rPr>
              <w:t>30</w:t>
            </w:r>
          </w:p>
        </w:tc>
        <w:tc>
          <w:tcPr>
            <w:tcW w:w="1417" w:type="dxa"/>
            <w:vAlign w:val="center"/>
          </w:tcPr>
          <w:p w14:paraId="0E132902" w14:textId="40889870" w:rsidR="00BF1504" w:rsidRPr="006F345A" w:rsidRDefault="00BF1504" w:rsidP="00BF1504">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1018FBD5" w14:textId="39C76261" w:rsidR="00BF1504" w:rsidRDefault="00BF1504" w:rsidP="00BF1504">
            <w:pPr>
              <w:jc w:val="center"/>
              <w:rPr>
                <w:rFonts w:ascii="Sylfaen" w:hAnsi="Sylfaen"/>
                <w:sz w:val="16"/>
                <w:szCs w:val="16"/>
                <w:lang w:val="hy-AM"/>
              </w:rPr>
            </w:pPr>
            <w:r>
              <w:rPr>
                <w:rFonts w:ascii="Sylfaen" w:hAnsi="Sylfaen"/>
                <w:sz w:val="16"/>
                <w:szCs w:val="16"/>
                <w:lang w:val="hy-AM"/>
              </w:rPr>
              <w:t>30</w:t>
            </w:r>
          </w:p>
        </w:tc>
        <w:tc>
          <w:tcPr>
            <w:tcW w:w="1418" w:type="dxa"/>
            <w:vAlign w:val="center"/>
          </w:tcPr>
          <w:p w14:paraId="2981E682" w14:textId="44C49199" w:rsidR="00BF1504" w:rsidRPr="00E12F3E" w:rsidRDefault="00BF1504" w:rsidP="00BF1504">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BF1504" w:rsidRPr="005A73BD" w14:paraId="00DCF73D" w14:textId="77777777" w:rsidTr="0072483C">
        <w:trPr>
          <w:trHeight w:val="246"/>
          <w:jc w:val="center"/>
        </w:trPr>
        <w:tc>
          <w:tcPr>
            <w:tcW w:w="988" w:type="dxa"/>
            <w:vAlign w:val="center"/>
          </w:tcPr>
          <w:p w14:paraId="2479756E" w14:textId="6A78317C" w:rsidR="00BF1504" w:rsidRDefault="00BF1504" w:rsidP="00BF1504">
            <w:pPr>
              <w:jc w:val="center"/>
              <w:rPr>
                <w:rFonts w:ascii="Sylfaen" w:hAnsi="Sylfaen"/>
                <w:sz w:val="16"/>
                <w:szCs w:val="16"/>
                <w:lang w:val="hy-AM"/>
              </w:rPr>
            </w:pPr>
            <w:r>
              <w:rPr>
                <w:rFonts w:ascii="Sylfaen" w:hAnsi="Sylfaen"/>
                <w:sz w:val="16"/>
                <w:szCs w:val="16"/>
                <w:lang w:val="hy-AM"/>
              </w:rPr>
              <w:t>10</w:t>
            </w:r>
          </w:p>
        </w:tc>
        <w:tc>
          <w:tcPr>
            <w:tcW w:w="1559" w:type="dxa"/>
            <w:tcBorders>
              <w:top w:val="nil"/>
              <w:left w:val="single" w:sz="4" w:space="0" w:color="auto"/>
              <w:bottom w:val="single" w:sz="4" w:space="0" w:color="auto"/>
              <w:right w:val="single" w:sz="4" w:space="0" w:color="auto"/>
            </w:tcBorders>
            <w:vAlign w:val="center"/>
          </w:tcPr>
          <w:p w14:paraId="629AB7C7" w14:textId="1677BE64" w:rsidR="00BF1504" w:rsidRPr="00F44C4D" w:rsidRDefault="00BF1504" w:rsidP="00BF1504">
            <w:pPr>
              <w:jc w:val="center"/>
              <w:rPr>
                <w:rFonts w:ascii="Sylfaen" w:hAnsi="Sylfaen"/>
                <w:sz w:val="16"/>
                <w:szCs w:val="16"/>
                <w:lang w:val="hy-AM"/>
              </w:rPr>
            </w:pPr>
            <w:r w:rsidRPr="003409D5">
              <w:rPr>
                <w:rFonts w:ascii="Sylfaen" w:hAnsi="Sylfaen"/>
                <w:sz w:val="16"/>
                <w:szCs w:val="16"/>
                <w:lang w:val="hy-AM"/>
              </w:rPr>
              <w:t>30199410-3</w:t>
            </w:r>
          </w:p>
        </w:tc>
        <w:tc>
          <w:tcPr>
            <w:tcW w:w="1417" w:type="dxa"/>
            <w:vAlign w:val="center"/>
          </w:tcPr>
          <w:p w14:paraId="64893DAF" w14:textId="7EFE6A7E" w:rsidR="00BF1504" w:rsidRDefault="00BF1504" w:rsidP="00BF1504">
            <w:pPr>
              <w:jc w:val="center"/>
              <w:rPr>
                <w:rFonts w:ascii="Sylfaen" w:hAnsi="Sylfaen"/>
                <w:sz w:val="16"/>
                <w:szCs w:val="16"/>
              </w:rPr>
            </w:pPr>
            <w:r w:rsidRPr="00BF1504">
              <w:rPr>
                <w:rFonts w:ascii="Sylfaen" w:hAnsi="Sylfaen"/>
                <w:sz w:val="16"/>
                <w:szCs w:val="16"/>
              </w:rPr>
              <w:t>Самоклеющаяся этикетка (лейбл)GS 1212</w:t>
            </w:r>
          </w:p>
        </w:tc>
        <w:tc>
          <w:tcPr>
            <w:tcW w:w="4201" w:type="dxa"/>
            <w:gridSpan w:val="3"/>
            <w:vAlign w:val="center"/>
          </w:tcPr>
          <w:p w14:paraId="00104E1A" w14:textId="637F6271" w:rsidR="00BF1504" w:rsidRPr="004E3E94" w:rsidRDefault="00BF1504" w:rsidP="00BF1504">
            <w:pPr>
              <w:jc w:val="center"/>
              <w:rPr>
                <w:rFonts w:ascii="Sylfaen" w:hAnsi="Sylfaen" w:hint="eastAsia"/>
                <w:sz w:val="16"/>
                <w:szCs w:val="16"/>
                <w:lang w:val="hy-AM"/>
              </w:rPr>
            </w:pPr>
            <w:r w:rsidRPr="002C4C00">
              <w:rPr>
                <w:rFonts w:ascii="Sylfaen" w:hAnsi="Sylfaen"/>
                <w:sz w:val="16"/>
                <w:szCs w:val="16"/>
                <w:lang w:val="hy-AM"/>
              </w:rPr>
              <w:t>Самоклеющаяся этикетка</w:t>
            </w:r>
            <w:r w:rsidRPr="00CD51D0">
              <w:rPr>
                <w:rFonts w:ascii="Sylfaen" w:hAnsi="Sylfaen"/>
                <w:sz w:val="16"/>
                <w:szCs w:val="16"/>
                <w:lang w:val="hy-AM"/>
              </w:rPr>
              <w:t xml:space="preserve"> (</w:t>
            </w:r>
            <w:r w:rsidRPr="002C4C00">
              <w:rPr>
                <w:rFonts w:ascii="Sylfaen" w:hAnsi="Sylfaen"/>
                <w:sz w:val="16"/>
                <w:szCs w:val="16"/>
                <w:lang w:val="hy-AM"/>
              </w:rPr>
              <w:t>лейбл</w:t>
            </w:r>
            <w:r w:rsidRPr="00CD51D0">
              <w:rPr>
                <w:rFonts w:ascii="Sylfaen" w:hAnsi="Sylfaen"/>
                <w:sz w:val="16"/>
                <w:szCs w:val="16"/>
                <w:lang w:val="hy-AM"/>
              </w:rPr>
              <w:t>)GS 1212</w:t>
            </w:r>
            <w:r>
              <w:rPr>
                <w:rFonts w:ascii="Sylfaen" w:hAnsi="Sylfaen"/>
                <w:sz w:val="16"/>
                <w:szCs w:val="16"/>
                <w:lang w:val="hy-AM"/>
              </w:rPr>
              <w:t>, 105</w:t>
            </w:r>
            <w:r w:rsidRPr="00CD51D0">
              <w:rPr>
                <w:rFonts w:ascii="Sylfaen" w:hAnsi="Sylfaen"/>
                <w:sz w:val="16"/>
                <w:szCs w:val="16"/>
                <w:lang w:val="hy-AM"/>
              </w:rPr>
              <w:t>x</w:t>
            </w:r>
            <w:r>
              <w:rPr>
                <w:rFonts w:ascii="Sylfaen" w:hAnsi="Sylfaen"/>
                <w:sz w:val="16"/>
                <w:szCs w:val="16"/>
                <w:lang w:val="hy-AM"/>
              </w:rPr>
              <w:t>148մմ</w:t>
            </w:r>
            <w:r w:rsidRPr="00C71D95">
              <w:rPr>
                <w:rFonts w:ascii="Sylfaen" w:hAnsi="Sylfaen"/>
                <w:sz w:val="16"/>
                <w:szCs w:val="16"/>
                <w:lang w:val="hy-AM"/>
              </w:rPr>
              <w:t xml:space="preserve">, </w:t>
            </w:r>
            <w:r>
              <w:rPr>
                <w:rFonts w:ascii="Sylfaen" w:hAnsi="Sylfaen"/>
                <w:sz w:val="16"/>
                <w:szCs w:val="16"/>
                <w:lang w:val="hy-AM"/>
              </w:rPr>
              <w:t>80</w:t>
            </w:r>
            <w:r w:rsidRPr="002C4C00">
              <w:rPr>
                <w:rFonts w:ascii="Sylfaen" w:hAnsi="Sylfaen"/>
                <w:sz w:val="16"/>
                <w:szCs w:val="16"/>
              </w:rPr>
              <w:t>г</w:t>
            </w:r>
            <w:r>
              <w:rPr>
                <w:rFonts w:ascii="Sylfaen" w:hAnsi="Sylfaen"/>
                <w:sz w:val="16"/>
                <w:szCs w:val="16"/>
                <w:lang w:val="hy-AM"/>
              </w:rPr>
              <w:t xml:space="preserve"> </w:t>
            </w:r>
            <w:r w:rsidRPr="002C4C00">
              <w:rPr>
                <w:rFonts w:ascii="Sylfaen" w:hAnsi="Sylfaen"/>
                <w:sz w:val="16"/>
                <w:szCs w:val="16"/>
              </w:rPr>
              <w:t>из бумаги</w:t>
            </w:r>
            <w:r w:rsidRPr="0075543F">
              <w:rPr>
                <w:rFonts w:ascii="Sylfaen" w:hAnsi="Sylfaen"/>
                <w:sz w:val="16"/>
                <w:szCs w:val="16"/>
                <w:lang w:val="hy-AM"/>
              </w:rPr>
              <w:t>&lt;&lt;</w:t>
            </w:r>
            <w:r>
              <w:rPr>
                <w:rFonts w:ascii="Sylfaen" w:hAnsi="Sylfaen"/>
                <w:sz w:val="16"/>
                <w:szCs w:val="16"/>
                <w:lang w:val="hy-AM"/>
              </w:rPr>
              <w:t>Formtec</w:t>
            </w:r>
            <w:r w:rsidRPr="0075543F">
              <w:rPr>
                <w:rFonts w:ascii="Sylfaen" w:hAnsi="Sylfaen"/>
                <w:sz w:val="16"/>
                <w:szCs w:val="16"/>
                <w:lang w:val="hy-AM"/>
              </w:rPr>
              <w:t>&gt;&gt;</w:t>
            </w:r>
            <w:r w:rsidRPr="00D13802">
              <w:rPr>
                <w:rFonts w:ascii="Sylfaen" w:hAnsi="Sylfaen"/>
                <w:sz w:val="16"/>
                <w:szCs w:val="16"/>
                <w:lang w:val="hy-AM"/>
              </w:rPr>
              <w:t xml:space="preserve"> или </w:t>
            </w:r>
            <w:r>
              <w:rPr>
                <w:rFonts w:ascii="Sylfaen" w:hAnsi="Sylfaen"/>
                <w:sz w:val="16"/>
                <w:szCs w:val="16"/>
                <w:lang w:val="hy-AM"/>
              </w:rPr>
              <w:t xml:space="preserve"> </w:t>
            </w:r>
            <w:r w:rsidRPr="002C4C00">
              <w:rPr>
                <w:rFonts w:ascii="Sylfaen" w:hAnsi="Sylfaen"/>
                <w:sz w:val="16"/>
                <w:szCs w:val="16"/>
                <w:lang w:val="hy-AM"/>
              </w:rPr>
              <w:t>эквивалент.</w:t>
            </w:r>
          </w:p>
        </w:tc>
        <w:tc>
          <w:tcPr>
            <w:tcW w:w="850" w:type="dxa"/>
            <w:vAlign w:val="center"/>
          </w:tcPr>
          <w:p w14:paraId="0C90E1AA" w14:textId="28F07FAA" w:rsidR="00BF1504" w:rsidRDefault="00BF1504" w:rsidP="00BF1504">
            <w:pPr>
              <w:jc w:val="center"/>
              <w:rPr>
                <w:rFonts w:ascii="Sylfaen" w:hAnsi="Sylfaen"/>
                <w:sz w:val="16"/>
                <w:szCs w:val="16"/>
              </w:rPr>
            </w:pPr>
            <w:r>
              <w:rPr>
                <w:rFonts w:ascii="Sylfaen" w:hAnsi="Sylfaen"/>
                <w:sz w:val="16"/>
                <w:szCs w:val="16"/>
              </w:rPr>
              <w:t>пачка</w:t>
            </w:r>
          </w:p>
        </w:tc>
        <w:tc>
          <w:tcPr>
            <w:tcW w:w="903" w:type="dxa"/>
            <w:gridSpan w:val="2"/>
            <w:vAlign w:val="center"/>
          </w:tcPr>
          <w:p w14:paraId="2D2DDC4D" w14:textId="77777777" w:rsidR="00BF1504" w:rsidRPr="00F66EE5" w:rsidRDefault="00BF1504" w:rsidP="00BF1504">
            <w:pPr>
              <w:jc w:val="center"/>
              <w:rPr>
                <w:rFonts w:ascii="Sylfaen" w:hAnsi="Sylfaen"/>
                <w:sz w:val="16"/>
                <w:szCs w:val="16"/>
              </w:rPr>
            </w:pPr>
          </w:p>
        </w:tc>
        <w:tc>
          <w:tcPr>
            <w:tcW w:w="992" w:type="dxa"/>
            <w:vAlign w:val="center"/>
          </w:tcPr>
          <w:p w14:paraId="5369372E" w14:textId="77777777" w:rsidR="00BF1504" w:rsidRPr="00F66EE5" w:rsidRDefault="00BF1504" w:rsidP="00BF1504">
            <w:pPr>
              <w:jc w:val="center"/>
              <w:rPr>
                <w:rFonts w:ascii="Sylfaen" w:hAnsi="Sylfaen"/>
                <w:sz w:val="16"/>
                <w:szCs w:val="16"/>
              </w:rPr>
            </w:pPr>
          </w:p>
        </w:tc>
        <w:tc>
          <w:tcPr>
            <w:tcW w:w="657" w:type="dxa"/>
            <w:tcBorders>
              <w:top w:val="single" w:sz="4" w:space="0" w:color="auto"/>
              <w:bottom w:val="single" w:sz="4" w:space="0" w:color="auto"/>
            </w:tcBorders>
            <w:vAlign w:val="center"/>
          </w:tcPr>
          <w:p w14:paraId="0676B2BC" w14:textId="3EDB834D" w:rsidR="00BF1504" w:rsidRDefault="00BF1504" w:rsidP="00BF1504">
            <w:pPr>
              <w:jc w:val="center"/>
              <w:rPr>
                <w:rFonts w:ascii="Sylfaen" w:hAnsi="Sylfaen"/>
                <w:sz w:val="16"/>
                <w:szCs w:val="16"/>
                <w:lang w:val="hy-AM"/>
              </w:rPr>
            </w:pPr>
            <w:r>
              <w:rPr>
                <w:rFonts w:ascii="Sylfaen" w:hAnsi="Sylfaen"/>
                <w:sz w:val="16"/>
                <w:szCs w:val="16"/>
                <w:lang w:val="hy-AM"/>
              </w:rPr>
              <w:t>30</w:t>
            </w:r>
          </w:p>
        </w:tc>
        <w:tc>
          <w:tcPr>
            <w:tcW w:w="1417" w:type="dxa"/>
            <w:vAlign w:val="center"/>
          </w:tcPr>
          <w:p w14:paraId="12B393AB" w14:textId="441267D5" w:rsidR="00BF1504" w:rsidRPr="006F345A" w:rsidRDefault="00BF1504" w:rsidP="00BF1504">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tcBorders>
              <w:top w:val="single" w:sz="4" w:space="0" w:color="auto"/>
              <w:bottom w:val="single" w:sz="4" w:space="0" w:color="auto"/>
            </w:tcBorders>
            <w:vAlign w:val="center"/>
          </w:tcPr>
          <w:p w14:paraId="0E34B189" w14:textId="339AB9F0" w:rsidR="00BF1504" w:rsidRDefault="00BF1504" w:rsidP="00BF1504">
            <w:pPr>
              <w:jc w:val="center"/>
              <w:rPr>
                <w:rFonts w:ascii="Sylfaen" w:hAnsi="Sylfaen"/>
                <w:sz w:val="16"/>
                <w:szCs w:val="16"/>
                <w:lang w:val="hy-AM"/>
              </w:rPr>
            </w:pPr>
            <w:r>
              <w:rPr>
                <w:rFonts w:ascii="Sylfaen" w:hAnsi="Sylfaen"/>
                <w:sz w:val="16"/>
                <w:szCs w:val="16"/>
                <w:lang w:val="hy-AM"/>
              </w:rPr>
              <w:t>30</w:t>
            </w:r>
          </w:p>
        </w:tc>
        <w:tc>
          <w:tcPr>
            <w:tcW w:w="1418" w:type="dxa"/>
            <w:vAlign w:val="center"/>
          </w:tcPr>
          <w:p w14:paraId="168B80E8" w14:textId="02A4340B" w:rsidR="00BF1504" w:rsidRPr="00E12F3E" w:rsidRDefault="00BF1504" w:rsidP="00BF1504">
            <w:pPr>
              <w:jc w:val="center"/>
              <w:rPr>
                <w:rFonts w:ascii="Sylfaen" w:hAnsi="Sylfaen"/>
                <w:sz w:val="16"/>
                <w:szCs w:val="16"/>
                <w:lang w:val="hy-AM"/>
              </w:rPr>
            </w:pPr>
            <w:r w:rsidRPr="00E12F3E">
              <w:rPr>
                <w:rFonts w:ascii="Sylfaen" w:hAnsi="Sylfaen"/>
                <w:sz w:val="16"/>
                <w:szCs w:val="16"/>
                <w:lang w:val="hy-AM"/>
              </w:rPr>
              <w:t xml:space="preserve">в течение </w:t>
            </w:r>
            <w:r w:rsidRPr="005A73BD">
              <w:rPr>
                <w:rFonts w:ascii="Sylfaen" w:hAnsi="Sylfaen"/>
                <w:sz w:val="16"/>
                <w:szCs w:val="16"/>
                <w:lang w:val="hy-AM"/>
              </w:rPr>
              <w:t>2</w:t>
            </w:r>
            <w:r w:rsidRPr="00E12F3E">
              <w:rPr>
                <w:rFonts w:ascii="Sylfaen" w:hAnsi="Sylfaen"/>
                <w:sz w:val="16"/>
                <w:szCs w:val="16"/>
                <w:lang w:val="hy-AM"/>
              </w:rPr>
              <w:t xml:space="preserve">0 календарних дней с даты вступления в </w:t>
            </w:r>
            <w:r w:rsidRPr="00E12F3E">
              <w:rPr>
                <w:rFonts w:ascii="Sylfaen" w:hAnsi="Sylfaen"/>
                <w:sz w:val="16"/>
                <w:szCs w:val="16"/>
                <w:lang w:val="hy-AM"/>
              </w:rPr>
              <w:lastRenderedPageBreak/>
              <w:t xml:space="preserve">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BF1504" w:rsidRPr="00B138F3" w14:paraId="2E733EFD" w14:textId="77777777" w:rsidTr="0072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5382" w:type="dxa"/>
          <w:jc w:val="center"/>
        </w:trPr>
        <w:tc>
          <w:tcPr>
            <w:tcW w:w="4536" w:type="dxa"/>
            <w:gridSpan w:val="4"/>
          </w:tcPr>
          <w:p w14:paraId="5AED589F" w14:textId="77777777" w:rsidR="00BF1504" w:rsidRPr="00B138F3" w:rsidRDefault="00BF1504" w:rsidP="00BF1504">
            <w:pPr>
              <w:widowControl w:val="0"/>
              <w:jc w:val="center"/>
              <w:rPr>
                <w:rFonts w:ascii="GHEA Grapalat" w:hAnsi="GHEA Grapalat"/>
              </w:rPr>
            </w:pPr>
          </w:p>
        </w:tc>
        <w:tc>
          <w:tcPr>
            <w:tcW w:w="760" w:type="dxa"/>
          </w:tcPr>
          <w:p w14:paraId="5E6D9FFB" w14:textId="77777777" w:rsidR="00BF1504" w:rsidRPr="00B138F3" w:rsidRDefault="00BF1504" w:rsidP="00BF1504">
            <w:pPr>
              <w:widowControl w:val="0"/>
              <w:jc w:val="center"/>
              <w:rPr>
                <w:rFonts w:ascii="GHEA Grapalat" w:hAnsi="GHEA Grapalat"/>
              </w:rPr>
            </w:pPr>
          </w:p>
        </w:tc>
        <w:tc>
          <w:tcPr>
            <w:tcW w:w="4343" w:type="dxa"/>
            <w:gridSpan w:val="3"/>
          </w:tcPr>
          <w:p w14:paraId="2E9F4051" w14:textId="77777777" w:rsidR="00BF1504" w:rsidRPr="00B138F3" w:rsidRDefault="00BF1504" w:rsidP="00BF1504">
            <w:pPr>
              <w:widowControl w:val="0"/>
              <w:jc w:val="center"/>
              <w:rPr>
                <w:rFonts w:ascii="GHEA Grapalat" w:hAnsi="GHEA Grapalat"/>
              </w:rPr>
            </w:pPr>
          </w:p>
        </w:tc>
      </w:tr>
      <w:tr w:rsidR="00BF1504" w:rsidRPr="00B138F3" w14:paraId="2D0308B4" w14:textId="77777777" w:rsidTr="0072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5382" w:type="dxa"/>
          <w:jc w:val="center"/>
        </w:trPr>
        <w:tc>
          <w:tcPr>
            <w:tcW w:w="4536" w:type="dxa"/>
            <w:gridSpan w:val="4"/>
          </w:tcPr>
          <w:p w14:paraId="16444867" w14:textId="77777777" w:rsidR="00BF1504" w:rsidRPr="00B01107" w:rsidRDefault="00BF1504" w:rsidP="00BF1504">
            <w:pPr>
              <w:widowControl w:val="0"/>
              <w:jc w:val="center"/>
              <w:rPr>
                <w:rFonts w:ascii="GHEA Grapalat" w:hAnsi="GHEA Grapalat"/>
                <w:sz w:val="18"/>
                <w:szCs w:val="18"/>
              </w:rPr>
            </w:pPr>
          </w:p>
        </w:tc>
        <w:tc>
          <w:tcPr>
            <w:tcW w:w="760" w:type="dxa"/>
          </w:tcPr>
          <w:p w14:paraId="549A5EC0" w14:textId="77777777" w:rsidR="00BF1504" w:rsidRPr="00B01107" w:rsidRDefault="00BF1504" w:rsidP="00BF1504">
            <w:pPr>
              <w:widowControl w:val="0"/>
              <w:jc w:val="center"/>
              <w:rPr>
                <w:rFonts w:ascii="GHEA Grapalat" w:hAnsi="GHEA Grapalat"/>
                <w:sz w:val="18"/>
                <w:szCs w:val="18"/>
              </w:rPr>
            </w:pPr>
          </w:p>
        </w:tc>
        <w:tc>
          <w:tcPr>
            <w:tcW w:w="4343" w:type="dxa"/>
            <w:gridSpan w:val="3"/>
          </w:tcPr>
          <w:p w14:paraId="4131C298" w14:textId="77777777" w:rsidR="00BF1504" w:rsidRPr="00B01107" w:rsidRDefault="00BF1504" w:rsidP="00BF1504">
            <w:pPr>
              <w:widowControl w:val="0"/>
              <w:jc w:val="center"/>
              <w:rPr>
                <w:rFonts w:ascii="GHEA Grapalat" w:hAnsi="GHEA Grapalat"/>
                <w:sz w:val="18"/>
                <w:szCs w:val="18"/>
              </w:rPr>
            </w:pPr>
          </w:p>
        </w:tc>
      </w:tr>
    </w:tbl>
    <w:p w14:paraId="5F877262" w14:textId="77777777" w:rsidR="0086651A" w:rsidRDefault="0086651A" w:rsidP="0086651A">
      <w:pPr>
        <w:rPr>
          <w:rFonts w:asciiTheme="minorHAnsi" w:hAnsiTheme="minorHAnsi" w:cstheme="minorHAnsi"/>
          <w:sz w:val="16"/>
          <w:szCs w:val="16"/>
        </w:rPr>
      </w:pPr>
    </w:p>
    <w:p w14:paraId="6A3C159B" w14:textId="77777777" w:rsidR="0086651A" w:rsidRDefault="0086651A" w:rsidP="0086651A">
      <w:pPr>
        <w:rPr>
          <w:rFonts w:asciiTheme="minorHAnsi" w:hAnsiTheme="minorHAnsi" w:cstheme="minorHAnsi"/>
          <w:sz w:val="16"/>
          <w:szCs w:val="16"/>
        </w:rPr>
      </w:pPr>
    </w:p>
    <w:p w14:paraId="1E15CCC1" w14:textId="77777777" w:rsidR="0086651A" w:rsidRDefault="0086651A" w:rsidP="0086651A">
      <w:pPr>
        <w:rPr>
          <w:rFonts w:asciiTheme="minorHAnsi" w:hAnsiTheme="minorHAnsi" w:cstheme="minorHAnsi"/>
          <w:sz w:val="16"/>
          <w:szCs w:val="16"/>
        </w:rPr>
      </w:pPr>
    </w:p>
    <w:p w14:paraId="455CBBBD" w14:textId="77777777" w:rsidR="0086651A" w:rsidRDefault="0086651A" w:rsidP="0086651A">
      <w:pPr>
        <w:rPr>
          <w:rFonts w:asciiTheme="minorHAnsi" w:hAnsiTheme="minorHAnsi" w:cstheme="minorHAnsi"/>
          <w:sz w:val="16"/>
          <w:szCs w:val="16"/>
        </w:rPr>
      </w:pPr>
    </w:p>
    <w:p w14:paraId="119B2146" w14:textId="77777777" w:rsidR="0086651A" w:rsidRDefault="0086651A" w:rsidP="0086651A">
      <w:pPr>
        <w:rPr>
          <w:rFonts w:asciiTheme="minorHAnsi" w:hAnsiTheme="minorHAnsi" w:cstheme="minorHAnsi"/>
          <w:sz w:val="16"/>
          <w:szCs w:val="16"/>
        </w:rPr>
      </w:pPr>
    </w:p>
    <w:p w14:paraId="07582538" w14:textId="77777777" w:rsidR="0086651A" w:rsidRDefault="0086651A" w:rsidP="0086651A">
      <w:pPr>
        <w:rPr>
          <w:rFonts w:asciiTheme="minorHAnsi" w:hAnsiTheme="minorHAnsi" w:cstheme="minorHAnsi"/>
          <w:sz w:val="16"/>
          <w:szCs w:val="16"/>
        </w:rPr>
      </w:pPr>
    </w:p>
    <w:p w14:paraId="5B987DF4" w14:textId="77777777" w:rsidR="0086651A" w:rsidRDefault="0086651A" w:rsidP="0086651A">
      <w:pPr>
        <w:rPr>
          <w:rFonts w:asciiTheme="minorHAnsi" w:hAnsiTheme="minorHAnsi" w:cstheme="minorHAnsi"/>
          <w:sz w:val="16"/>
          <w:szCs w:val="16"/>
        </w:rPr>
      </w:pPr>
    </w:p>
    <w:p w14:paraId="0424E4B8" w14:textId="77777777" w:rsidR="0086651A" w:rsidRDefault="0086651A" w:rsidP="0086651A">
      <w:pPr>
        <w:rPr>
          <w:rFonts w:asciiTheme="minorHAnsi" w:hAnsiTheme="minorHAnsi" w:cstheme="minorHAnsi"/>
          <w:sz w:val="16"/>
          <w:szCs w:val="16"/>
        </w:rPr>
      </w:pPr>
    </w:p>
    <w:p w14:paraId="1667099D" w14:textId="77777777" w:rsidR="0086651A" w:rsidRPr="00DF7766" w:rsidRDefault="0086651A" w:rsidP="0086651A">
      <w:pPr>
        <w:rPr>
          <w:rFonts w:asciiTheme="minorHAnsi" w:hAnsiTheme="minorHAnsi" w:cstheme="minorHAnsi"/>
          <w:sz w:val="16"/>
          <w:szCs w:val="16"/>
        </w:rPr>
      </w:pPr>
    </w:p>
    <w:tbl>
      <w:tblPr>
        <w:tblW w:w="9639" w:type="dxa"/>
        <w:tblInd w:w="409" w:type="dxa"/>
        <w:tblLayout w:type="fixed"/>
        <w:tblLook w:val="0000" w:firstRow="0" w:lastRow="0" w:firstColumn="0" w:lastColumn="0" w:noHBand="0" w:noVBand="0"/>
      </w:tblPr>
      <w:tblGrid>
        <w:gridCol w:w="4536"/>
        <w:gridCol w:w="760"/>
        <w:gridCol w:w="4343"/>
      </w:tblGrid>
      <w:tr w:rsidR="0086651A" w:rsidRPr="00B138F3" w14:paraId="0E3BE76E" w14:textId="77777777" w:rsidTr="00A45101">
        <w:tc>
          <w:tcPr>
            <w:tcW w:w="4536" w:type="dxa"/>
          </w:tcPr>
          <w:p w14:paraId="09E88A4E" w14:textId="77777777" w:rsidR="0086651A" w:rsidRPr="00B138F3" w:rsidRDefault="0086651A" w:rsidP="00A45101">
            <w:pPr>
              <w:widowControl w:val="0"/>
              <w:spacing w:after="160"/>
              <w:jc w:val="center"/>
              <w:rPr>
                <w:rFonts w:ascii="GHEA Grapalat" w:hAnsi="GHEA Grapalat" w:cs="Sylfaen"/>
                <w:b/>
                <w:bCs/>
              </w:rPr>
            </w:pPr>
            <w:r w:rsidRPr="00B138F3">
              <w:rPr>
                <w:rFonts w:ascii="GHEA Grapalat" w:hAnsi="GHEA Grapalat"/>
                <w:b/>
              </w:rPr>
              <w:t>ПОКУПАТЕЛЬ</w:t>
            </w:r>
          </w:p>
          <w:p w14:paraId="390E83A4" w14:textId="77777777" w:rsidR="0086651A" w:rsidRDefault="0086651A" w:rsidP="00A45101">
            <w:pPr>
              <w:widowControl w:val="0"/>
              <w:jc w:val="center"/>
              <w:rPr>
                <w:rFonts w:ascii="GHEA Grapalat" w:hAnsi="GHEA Grapalat"/>
                <w:i/>
                <w:spacing w:val="6"/>
              </w:rPr>
            </w:pPr>
            <w:r w:rsidRPr="0000732C">
              <w:rPr>
                <w:rFonts w:ascii="GHEA Grapalat" w:hAnsi="GHEA Grapalat"/>
                <w:i/>
                <w:spacing w:val="6"/>
              </w:rPr>
              <w:t xml:space="preserve"> </w:t>
            </w:r>
          </w:p>
          <w:p w14:paraId="7CDCF1FB" w14:textId="77777777" w:rsidR="0086651A" w:rsidRPr="00640C42" w:rsidRDefault="0086651A" w:rsidP="00A45101">
            <w:pPr>
              <w:widowControl w:val="0"/>
              <w:jc w:val="center"/>
              <w:rPr>
                <w:color w:val="000000"/>
                <w:sz w:val="27"/>
                <w:szCs w:val="27"/>
              </w:rPr>
            </w:pPr>
          </w:p>
          <w:p w14:paraId="433C2E5B" w14:textId="77777777" w:rsidR="0086651A" w:rsidRPr="00B138F3" w:rsidRDefault="0086651A" w:rsidP="00A45101">
            <w:pPr>
              <w:widowControl w:val="0"/>
              <w:jc w:val="center"/>
              <w:rPr>
                <w:rFonts w:ascii="GHEA Grapalat" w:hAnsi="GHEA Grapalat"/>
                <w:lang w:val="en-US"/>
              </w:rPr>
            </w:pPr>
            <w:r w:rsidRPr="00B138F3">
              <w:rPr>
                <w:rFonts w:ascii="GHEA Grapalat" w:hAnsi="GHEA Grapalat"/>
                <w:lang w:val="en-US"/>
              </w:rPr>
              <w:t>______________________</w:t>
            </w:r>
          </w:p>
          <w:p w14:paraId="76CB42C8" w14:textId="77777777" w:rsidR="0086651A" w:rsidRPr="00B138F3" w:rsidRDefault="0086651A" w:rsidP="00A4510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CDD7CF" w14:textId="77777777" w:rsidR="0086651A" w:rsidRPr="00B138F3" w:rsidRDefault="0086651A" w:rsidP="00A45101">
            <w:pPr>
              <w:widowControl w:val="0"/>
              <w:spacing w:after="160"/>
              <w:jc w:val="center"/>
              <w:rPr>
                <w:rFonts w:ascii="GHEA Grapalat" w:hAnsi="GHEA Grapalat"/>
              </w:rPr>
            </w:pPr>
            <w:r w:rsidRPr="00B138F3">
              <w:rPr>
                <w:rFonts w:ascii="GHEA Grapalat" w:hAnsi="GHEA Grapalat"/>
              </w:rPr>
              <w:t>М. П.</w:t>
            </w:r>
          </w:p>
        </w:tc>
        <w:tc>
          <w:tcPr>
            <w:tcW w:w="760" w:type="dxa"/>
          </w:tcPr>
          <w:p w14:paraId="69DD026E" w14:textId="77777777" w:rsidR="0086651A" w:rsidRPr="00B138F3" w:rsidRDefault="0086651A" w:rsidP="00A45101">
            <w:pPr>
              <w:widowControl w:val="0"/>
              <w:spacing w:after="160"/>
              <w:jc w:val="center"/>
              <w:rPr>
                <w:rFonts w:ascii="GHEA Grapalat" w:hAnsi="GHEA Grapalat"/>
              </w:rPr>
            </w:pPr>
          </w:p>
        </w:tc>
        <w:tc>
          <w:tcPr>
            <w:tcW w:w="4343" w:type="dxa"/>
          </w:tcPr>
          <w:p w14:paraId="5EB314E5" w14:textId="77777777" w:rsidR="0086651A" w:rsidRDefault="0086651A" w:rsidP="00A45101">
            <w:pPr>
              <w:widowControl w:val="0"/>
              <w:spacing w:after="160"/>
              <w:jc w:val="center"/>
              <w:rPr>
                <w:rFonts w:ascii="GHEA Grapalat" w:hAnsi="GHEA Grapalat"/>
                <w:b/>
              </w:rPr>
            </w:pPr>
            <w:r w:rsidRPr="00B138F3">
              <w:rPr>
                <w:rFonts w:ascii="GHEA Grapalat" w:hAnsi="GHEA Grapalat"/>
                <w:b/>
              </w:rPr>
              <w:t>ПРОДАВЕЦ</w:t>
            </w:r>
          </w:p>
          <w:p w14:paraId="1735745A" w14:textId="77777777" w:rsidR="0086651A" w:rsidRPr="00B138F3" w:rsidRDefault="0086651A" w:rsidP="00A45101">
            <w:pPr>
              <w:widowControl w:val="0"/>
              <w:spacing w:after="160"/>
              <w:jc w:val="center"/>
              <w:rPr>
                <w:rFonts w:ascii="GHEA Grapalat" w:hAnsi="GHEA Grapalat" w:cs="Sylfaen"/>
                <w:b/>
                <w:bCs/>
              </w:rPr>
            </w:pPr>
          </w:p>
          <w:p w14:paraId="78BD6E65" w14:textId="77777777" w:rsidR="0086651A" w:rsidRPr="00B138F3" w:rsidRDefault="0086651A" w:rsidP="00A45101">
            <w:pPr>
              <w:widowControl w:val="0"/>
              <w:jc w:val="center"/>
              <w:rPr>
                <w:rFonts w:ascii="GHEA Grapalat" w:hAnsi="GHEA Grapalat"/>
                <w:lang w:val="en-US"/>
              </w:rPr>
            </w:pPr>
            <w:r w:rsidRPr="00B138F3">
              <w:rPr>
                <w:rFonts w:ascii="GHEA Grapalat" w:hAnsi="GHEA Grapalat"/>
                <w:lang w:val="en-US"/>
              </w:rPr>
              <w:t>______________________</w:t>
            </w:r>
          </w:p>
          <w:p w14:paraId="16410065" w14:textId="77777777" w:rsidR="0086651A" w:rsidRPr="00B138F3" w:rsidRDefault="0086651A" w:rsidP="00A4510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B8E527" w14:textId="77777777" w:rsidR="0086651A" w:rsidRPr="00B138F3" w:rsidRDefault="0086651A" w:rsidP="00A45101">
            <w:pPr>
              <w:widowControl w:val="0"/>
              <w:spacing w:after="160"/>
              <w:jc w:val="center"/>
              <w:rPr>
                <w:rFonts w:ascii="GHEA Grapalat" w:hAnsi="GHEA Grapalat"/>
              </w:rPr>
            </w:pPr>
            <w:r w:rsidRPr="00B138F3">
              <w:rPr>
                <w:rFonts w:ascii="GHEA Grapalat" w:hAnsi="GHEA Grapalat"/>
              </w:rPr>
              <w:t>М. П.</w:t>
            </w:r>
          </w:p>
        </w:tc>
      </w:tr>
      <w:tr w:rsidR="0086651A" w:rsidRPr="00B138F3" w14:paraId="1F8724E9" w14:textId="77777777" w:rsidTr="00A45101">
        <w:tc>
          <w:tcPr>
            <w:tcW w:w="4536" w:type="dxa"/>
          </w:tcPr>
          <w:p w14:paraId="2B2A2DC5" w14:textId="77777777" w:rsidR="0086651A" w:rsidRDefault="0086651A" w:rsidP="00A45101">
            <w:pPr>
              <w:widowControl w:val="0"/>
              <w:spacing w:after="160"/>
              <w:jc w:val="center"/>
              <w:rPr>
                <w:rFonts w:ascii="GHEA Grapalat" w:hAnsi="GHEA Grapalat"/>
                <w:b/>
              </w:rPr>
            </w:pPr>
          </w:p>
          <w:p w14:paraId="0C2AAAFF" w14:textId="77777777" w:rsidR="0086651A" w:rsidRDefault="0086651A" w:rsidP="00A45101">
            <w:pPr>
              <w:widowControl w:val="0"/>
              <w:spacing w:after="160"/>
              <w:jc w:val="center"/>
              <w:rPr>
                <w:rFonts w:ascii="GHEA Grapalat" w:hAnsi="GHEA Grapalat"/>
                <w:b/>
              </w:rPr>
            </w:pPr>
          </w:p>
          <w:p w14:paraId="5BEEB69A" w14:textId="77777777" w:rsidR="0086651A" w:rsidRDefault="0086651A" w:rsidP="00A45101">
            <w:pPr>
              <w:widowControl w:val="0"/>
              <w:spacing w:after="160"/>
              <w:jc w:val="center"/>
              <w:rPr>
                <w:rFonts w:ascii="GHEA Grapalat" w:hAnsi="GHEA Grapalat"/>
                <w:b/>
              </w:rPr>
            </w:pPr>
          </w:p>
          <w:p w14:paraId="6FE01419" w14:textId="77777777" w:rsidR="0086651A" w:rsidRPr="00B138F3" w:rsidRDefault="0086651A" w:rsidP="00A45101">
            <w:pPr>
              <w:widowControl w:val="0"/>
              <w:spacing w:after="160"/>
              <w:jc w:val="center"/>
              <w:rPr>
                <w:rFonts w:ascii="GHEA Grapalat" w:hAnsi="GHEA Grapalat"/>
                <w:b/>
              </w:rPr>
            </w:pPr>
          </w:p>
        </w:tc>
        <w:tc>
          <w:tcPr>
            <w:tcW w:w="760" w:type="dxa"/>
          </w:tcPr>
          <w:p w14:paraId="02700157" w14:textId="77777777" w:rsidR="0086651A" w:rsidRPr="00B138F3" w:rsidRDefault="0086651A" w:rsidP="00A45101">
            <w:pPr>
              <w:widowControl w:val="0"/>
              <w:spacing w:after="160"/>
              <w:jc w:val="center"/>
              <w:rPr>
                <w:rFonts w:ascii="GHEA Grapalat" w:hAnsi="GHEA Grapalat"/>
              </w:rPr>
            </w:pPr>
          </w:p>
        </w:tc>
        <w:tc>
          <w:tcPr>
            <w:tcW w:w="4343" w:type="dxa"/>
          </w:tcPr>
          <w:p w14:paraId="1DF01CA2" w14:textId="77777777" w:rsidR="0086651A" w:rsidRPr="00B138F3" w:rsidRDefault="0086651A" w:rsidP="00A45101">
            <w:pPr>
              <w:widowControl w:val="0"/>
              <w:spacing w:after="160"/>
              <w:jc w:val="center"/>
              <w:rPr>
                <w:rFonts w:ascii="GHEA Grapalat" w:hAnsi="GHEA Grapalat"/>
                <w:b/>
              </w:rPr>
            </w:pPr>
          </w:p>
        </w:tc>
      </w:tr>
      <w:tr w:rsidR="0086651A" w:rsidRPr="00B138F3" w14:paraId="18E5FFCB" w14:textId="77777777" w:rsidTr="00A45101">
        <w:tc>
          <w:tcPr>
            <w:tcW w:w="4536" w:type="dxa"/>
          </w:tcPr>
          <w:p w14:paraId="1E9FAFA6" w14:textId="77777777" w:rsidR="0086651A" w:rsidRDefault="0086651A" w:rsidP="00A45101">
            <w:pPr>
              <w:widowControl w:val="0"/>
              <w:spacing w:after="160"/>
              <w:jc w:val="center"/>
              <w:rPr>
                <w:rFonts w:ascii="GHEA Grapalat" w:hAnsi="GHEA Grapalat"/>
                <w:b/>
              </w:rPr>
            </w:pPr>
          </w:p>
          <w:p w14:paraId="6F224533" w14:textId="77777777" w:rsidR="0086651A" w:rsidRDefault="0086651A" w:rsidP="00A45101">
            <w:pPr>
              <w:widowControl w:val="0"/>
              <w:spacing w:after="160"/>
              <w:jc w:val="center"/>
              <w:rPr>
                <w:rFonts w:ascii="GHEA Grapalat" w:hAnsi="GHEA Grapalat"/>
                <w:b/>
              </w:rPr>
            </w:pPr>
          </w:p>
          <w:p w14:paraId="10C5A3D3" w14:textId="77777777" w:rsidR="0086651A" w:rsidRDefault="0086651A" w:rsidP="00A45101">
            <w:pPr>
              <w:widowControl w:val="0"/>
              <w:spacing w:after="160"/>
              <w:jc w:val="center"/>
              <w:rPr>
                <w:rFonts w:ascii="GHEA Grapalat" w:hAnsi="GHEA Grapalat"/>
                <w:b/>
              </w:rPr>
            </w:pPr>
          </w:p>
        </w:tc>
        <w:tc>
          <w:tcPr>
            <w:tcW w:w="760" w:type="dxa"/>
          </w:tcPr>
          <w:p w14:paraId="092A9785" w14:textId="77777777" w:rsidR="0086651A" w:rsidRPr="00B138F3" w:rsidRDefault="0086651A" w:rsidP="00A45101">
            <w:pPr>
              <w:widowControl w:val="0"/>
              <w:spacing w:after="160"/>
              <w:jc w:val="center"/>
              <w:rPr>
                <w:rFonts w:ascii="GHEA Grapalat" w:hAnsi="GHEA Grapalat"/>
              </w:rPr>
            </w:pPr>
          </w:p>
        </w:tc>
        <w:tc>
          <w:tcPr>
            <w:tcW w:w="4343" w:type="dxa"/>
          </w:tcPr>
          <w:p w14:paraId="42036FD4" w14:textId="77777777" w:rsidR="0086651A" w:rsidRPr="00B138F3" w:rsidRDefault="0086651A" w:rsidP="00A45101">
            <w:pPr>
              <w:widowControl w:val="0"/>
              <w:spacing w:after="160"/>
              <w:jc w:val="center"/>
              <w:rPr>
                <w:rFonts w:ascii="GHEA Grapalat" w:hAnsi="GHEA Grapalat"/>
                <w:b/>
              </w:rPr>
            </w:pPr>
          </w:p>
        </w:tc>
      </w:tr>
      <w:tr w:rsidR="0086651A" w:rsidRPr="00B138F3" w14:paraId="682B8365" w14:textId="77777777" w:rsidTr="00A45101">
        <w:tc>
          <w:tcPr>
            <w:tcW w:w="4536" w:type="dxa"/>
          </w:tcPr>
          <w:p w14:paraId="4A92D82D" w14:textId="77777777" w:rsidR="0086651A" w:rsidRDefault="0086651A" w:rsidP="00A45101">
            <w:pPr>
              <w:widowControl w:val="0"/>
              <w:spacing w:after="160"/>
              <w:jc w:val="center"/>
              <w:rPr>
                <w:rFonts w:ascii="GHEA Grapalat" w:hAnsi="GHEA Grapalat"/>
                <w:b/>
              </w:rPr>
            </w:pPr>
          </w:p>
          <w:p w14:paraId="010F1B3A" w14:textId="77777777" w:rsidR="0086651A" w:rsidRDefault="0086651A" w:rsidP="00A45101">
            <w:pPr>
              <w:widowControl w:val="0"/>
              <w:spacing w:after="160"/>
              <w:jc w:val="center"/>
              <w:rPr>
                <w:rFonts w:ascii="GHEA Grapalat" w:hAnsi="GHEA Grapalat"/>
                <w:b/>
              </w:rPr>
            </w:pPr>
          </w:p>
        </w:tc>
        <w:tc>
          <w:tcPr>
            <w:tcW w:w="760" w:type="dxa"/>
          </w:tcPr>
          <w:p w14:paraId="3B942B3B" w14:textId="77777777" w:rsidR="0086651A" w:rsidRPr="00B138F3" w:rsidRDefault="0086651A" w:rsidP="00A45101">
            <w:pPr>
              <w:widowControl w:val="0"/>
              <w:spacing w:after="160"/>
              <w:jc w:val="center"/>
              <w:rPr>
                <w:rFonts w:ascii="GHEA Grapalat" w:hAnsi="GHEA Grapalat"/>
              </w:rPr>
            </w:pPr>
          </w:p>
        </w:tc>
        <w:tc>
          <w:tcPr>
            <w:tcW w:w="4343" w:type="dxa"/>
          </w:tcPr>
          <w:p w14:paraId="3E4B41E3" w14:textId="77777777" w:rsidR="0086651A" w:rsidRPr="00B138F3" w:rsidRDefault="0086651A" w:rsidP="00A45101">
            <w:pPr>
              <w:widowControl w:val="0"/>
              <w:spacing w:after="160"/>
              <w:jc w:val="center"/>
              <w:rPr>
                <w:rFonts w:ascii="GHEA Grapalat" w:hAnsi="GHEA Grapalat"/>
                <w:b/>
              </w:rPr>
            </w:pPr>
          </w:p>
        </w:tc>
      </w:tr>
    </w:tbl>
    <w:p w14:paraId="685CA30A" w14:textId="77777777" w:rsidR="0086651A" w:rsidRPr="00204DC4" w:rsidRDefault="0086651A" w:rsidP="0086651A">
      <w:pPr>
        <w:widowControl w:val="0"/>
        <w:spacing w:after="160"/>
        <w:ind w:left="10620" w:firstLine="708"/>
        <w:rPr>
          <w:rFonts w:ascii="GHEA Grapalat" w:hAnsi="GHEA Grapalat"/>
          <w:sz w:val="20"/>
          <w:szCs w:val="20"/>
        </w:rPr>
      </w:pPr>
      <w:r w:rsidRPr="00204DC4">
        <w:rPr>
          <w:rFonts w:ascii="GHEA Grapalat" w:hAnsi="GHEA Grapalat"/>
          <w:sz w:val="20"/>
          <w:szCs w:val="20"/>
        </w:rPr>
        <w:t xml:space="preserve">        </w:t>
      </w:r>
      <w:r w:rsidRPr="00204DC4">
        <w:rPr>
          <w:rFonts w:ascii="GHEA Grapalat" w:hAnsi="GHEA Grapalat"/>
          <w:i/>
          <w:sz w:val="20"/>
          <w:szCs w:val="20"/>
        </w:rPr>
        <w:t>Приложение № 2</w:t>
      </w:r>
    </w:p>
    <w:p w14:paraId="44E79F4F" w14:textId="5F4A5CD0" w:rsidR="0086651A" w:rsidRPr="00204DC4" w:rsidRDefault="0086651A" w:rsidP="0086651A">
      <w:pPr>
        <w:widowControl w:val="0"/>
        <w:spacing w:after="160"/>
        <w:jc w:val="right"/>
        <w:rPr>
          <w:rFonts w:ascii="GHEA Grapalat" w:hAnsi="GHEA Grapalat"/>
          <w:i/>
          <w:sz w:val="20"/>
          <w:szCs w:val="20"/>
        </w:rPr>
      </w:pPr>
      <w:r w:rsidRPr="00204DC4">
        <w:rPr>
          <w:rFonts w:ascii="GHEA Grapalat" w:hAnsi="GHEA Grapalat"/>
          <w:i/>
          <w:sz w:val="20"/>
          <w:szCs w:val="20"/>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BF1504">
        <w:rPr>
          <w:rFonts w:ascii="Sylfaen" w:hAnsi="Sylfaen"/>
          <w:i/>
          <w:sz w:val="18"/>
          <w:lang w:val="hy-AM"/>
        </w:rPr>
        <w:t>1</w:t>
      </w:r>
      <w:r w:rsidR="004C3646">
        <w:rPr>
          <w:rFonts w:ascii="Sylfaen" w:hAnsi="Sylfaen"/>
          <w:i/>
          <w:sz w:val="18"/>
          <w:lang w:val="hy-AM"/>
        </w:rPr>
        <w:t>4</w:t>
      </w:r>
      <w:r w:rsidRPr="00204DC4">
        <w:rPr>
          <w:rFonts w:ascii="GHEA Grapalat" w:hAnsi="GHEA Grapalat"/>
          <w:i/>
          <w:sz w:val="20"/>
          <w:szCs w:val="20"/>
        </w:rPr>
        <w:br/>
        <w:t>заключенному "</w:t>
      </w:r>
      <w:r w:rsidRPr="00204DC4">
        <w:rPr>
          <w:rFonts w:ascii="GHEA Grapalat" w:hAnsi="GHEA Grapalat"/>
          <w:i/>
          <w:sz w:val="20"/>
          <w:szCs w:val="20"/>
        </w:rPr>
        <w:tab/>
        <w:t>"</w:t>
      </w:r>
      <w:r w:rsidRPr="00204DC4">
        <w:rPr>
          <w:rFonts w:ascii="GHEA Grapalat" w:hAnsi="GHEA Grapalat"/>
          <w:i/>
          <w:sz w:val="20"/>
          <w:szCs w:val="20"/>
        </w:rPr>
        <w:tab/>
        <w:t>202</w:t>
      </w:r>
      <w:r w:rsidR="004C3646" w:rsidRPr="004C3646">
        <w:rPr>
          <w:rFonts w:ascii="GHEA Grapalat" w:hAnsi="GHEA Grapalat"/>
          <w:i/>
          <w:sz w:val="20"/>
          <w:szCs w:val="20"/>
        </w:rPr>
        <w:t>6</w:t>
      </w:r>
      <w:r w:rsidRPr="00204DC4">
        <w:rPr>
          <w:rFonts w:ascii="GHEA Grapalat" w:hAnsi="GHEA Grapalat"/>
          <w:i/>
          <w:sz w:val="20"/>
          <w:szCs w:val="20"/>
        </w:rPr>
        <w:t>г.</w:t>
      </w:r>
    </w:p>
    <w:p w14:paraId="04D76A07" w14:textId="77777777" w:rsidR="0086651A" w:rsidRPr="00204DC4" w:rsidRDefault="0086651A" w:rsidP="0086651A">
      <w:pPr>
        <w:widowControl w:val="0"/>
        <w:spacing w:after="160"/>
        <w:jc w:val="center"/>
        <w:rPr>
          <w:rFonts w:ascii="GHEA Grapalat" w:hAnsi="GHEA Grapalat"/>
          <w:sz w:val="20"/>
          <w:szCs w:val="20"/>
        </w:rPr>
      </w:pPr>
      <w:r w:rsidRPr="00204DC4">
        <w:rPr>
          <w:rFonts w:ascii="GHEA Grapalat" w:hAnsi="GHEA Grapalat"/>
          <w:sz w:val="20"/>
          <w:szCs w:val="20"/>
        </w:rPr>
        <w:t>ГРАФИК ОПЛАТЫ</w:t>
      </w:r>
      <w:r w:rsidRPr="00204DC4">
        <w:rPr>
          <w:rStyle w:val="FootnoteReference"/>
          <w:rFonts w:ascii="GHEA Grapalat" w:hAnsi="GHEA Grapalat"/>
          <w:sz w:val="20"/>
          <w:szCs w:val="20"/>
        </w:rPr>
        <w:footnoteReference w:customMarkFollows="1" w:id="17"/>
        <w:t>*</w:t>
      </w:r>
    </w:p>
    <w:p w14:paraId="570B373A" w14:textId="77777777" w:rsidR="0086651A" w:rsidRPr="00204DC4" w:rsidRDefault="0086651A" w:rsidP="0086651A">
      <w:pPr>
        <w:widowControl w:val="0"/>
        <w:spacing w:after="160"/>
        <w:jc w:val="right"/>
        <w:rPr>
          <w:rFonts w:ascii="GHEA Grapalat" w:hAnsi="GHEA Grapalat"/>
          <w:sz w:val="20"/>
          <w:szCs w:val="20"/>
        </w:rPr>
      </w:pPr>
      <w:r w:rsidRPr="00204DC4">
        <w:rPr>
          <w:rFonts w:ascii="GHEA Grapalat" w:hAnsi="GHEA Grapalat"/>
          <w:sz w:val="20"/>
          <w:szCs w:val="20"/>
        </w:rPr>
        <w:t xml:space="preserve">       Драмов РА</w:t>
      </w:r>
    </w:p>
    <w:p w14:paraId="62C0D910" w14:textId="77777777" w:rsidR="0086651A" w:rsidRDefault="0086651A" w:rsidP="0086651A">
      <w:pPr>
        <w:widowControl w:val="0"/>
        <w:spacing w:after="160"/>
        <w:rPr>
          <w:rFonts w:ascii="GHEA Grapalat" w:hAnsi="GHEA Grapalat"/>
          <w:lang w:val="en-US"/>
        </w:rPr>
      </w:pP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500"/>
        <w:gridCol w:w="20"/>
        <w:gridCol w:w="1314"/>
        <w:gridCol w:w="760"/>
        <w:gridCol w:w="334"/>
        <w:gridCol w:w="722"/>
        <w:gridCol w:w="986"/>
        <w:gridCol w:w="699"/>
        <w:gridCol w:w="844"/>
        <w:gridCol w:w="537"/>
        <w:gridCol w:w="221"/>
        <w:gridCol w:w="384"/>
        <w:gridCol w:w="704"/>
        <w:gridCol w:w="832"/>
        <w:gridCol w:w="867"/>
        <w:gridCol w:w="852"/>
        <w:gridCol w:w="975"/>
        <w:gridCol w:w="853"/>
        <w:gridCol w:w="799"/>
      </w:tblGrid>
      <w:tr w:rsidR="00BF1504" w:rsidRPr="00B138F3" w14:paraId="6D7E91EB" w14:textId="77777777" w:rsidTr="0072483C">
        <w:trPr>
          <w:trHeight w:val="305"/>
          <w:jc w:val="center"/>
        </w:trPr>
        <w:tc>
          <w:tcPr>
            <w:tcW w:w="15905" w:type="dxa"/>
            <w:gridSpan w:val="20"/>
          </w:tcPr>
          <w:p w14:paraId="44403002" w14:textId="77777777" w:rsidR="00BF1504" w:rsidRPr="00B138F3" w:rsidRDefault="00BF1504" w:rsidP="0072483C">
            <w:pPr>
              <w:widowControl w:val="0"/>
              <w:jc w:val="center"/>
              <w:rPr>
                <w:rFonts w:ascii="GHEA Grapalat" w:hAnsi="GHEA Grapalat"/>
                <w:sz w:val="16"/>
                <w:szCs w:val="16"/>
              </w:rPr>
            </w:pPr>
            <w:r w:rsidRPr="00B138F3">
              <w:rPr>
                <w:rFonts w:ascii="GHEA Grapalat" w:hAnsi="GHEA Grapalat"/>
                <w:sz w:val="16"/>
                <w:szCs w:val="16"/>
              </w:rPr>
              <w:t>Товар</w:t>
            </w:r>
          </w:p>
        </w:tc>
      </w:tr>
      <w:tr w:rsidR="00BF1504" w:rsidRPr="00B138F3" w14:paraId="50E9A11E" w14:textId="77777777" w:rsidTr="0072483C">
        <w:trPr>
          <w:trHeight w:val="747"/>
          <w:jc w:val="center"/>
        </w:trPr>
        <w:tc>
          <w:tcPr>
            <w:tcW w:w="1702" w:type="dxa"/>
            <w:vAlign w:val="center"/>
          </w:tcPr>
          <w:p w14:paraId="2BB0D25E" w14:textId="77777777" w:rsidR="00BF1504" w:rsidRPr="00B138F3" w:rsidRDefault="00BF1504" w:rsidP="0072483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gridSpan w:val="2"/>
            <w:vAlign w:val="center"/>
          </w:tcPr>
          <w:p w14:paraId="39832C80" w14:textId="77777777" w:rsidR="00BF1504" w:rsidRPr="00B138F3" w:rsidRDefault="00BF1504" w:rsidP="0072483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8" w:type="dxa"/>
            <w:gridSpan w:val="3"/>
            <w:vAlign w:val="center"/>
          </w:tcPr>
          <w:p w14:paraId="784F07DC" w14:textId="77777777" w:rsidR="00BF1504" w:rsidRPr="00B138F3" w:rsidRDefault="00BF1504" w:rsidP="0072483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5" w:type="dxa"/>
            <w:gridSpan w:val="14"/>
            <w:vAlign w:val="center"/>
          </w:tcPr>
          <w:p w14:paraId="0AED6934" w14:textId="7665248A" w:rsidR="00BF1504" w:rsidRPr="00B138F3" w:rsidRDefault="00BF1504" w:rsidP="0072483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BF1504">
              <w:rPr>
                <w:rFonts w:ascii="GHEA Grapalat" w:hAnsi="GHEA Grapalat"/>
                <w:sz w:val="16"/>
                <w:szCs w:val="16"/>
              </w:rPr>
              <w:t>6</w:t>
            </w:r>
            <w:r w:rsidRPr="00B138F3">
              <w:rPr>
                <w:rFonts w:ascii="GHEA Grapalat" w:hAnsi="GHEA Grapalat"/>
                <w:sz w:val="16"/>
                <w:szCs w:val="16"/>
              </w:rPr>
              <w:t xml:space="preserve"> г., по месяцам, в том числе</w:t>
            </w:r>
          </w:p>
        </w:tc>
      </w:tr>
      <w:tr w:rsidR="00BF1504" w:rsidRPr="00B138F3" w14:paraId="2A1183E8" w14:textId="77777777" w:rsidTr="0072483C">
        <w:trPr>
          <w:trHeight w:val="594"/>
          <w:jc w:val="center"/>
        </w:trPr>
        <w:tc>
          <w:tcPr>
            <w:tcW w:w="1702" w:type="dxa"/>
          </w:tcPr>
          <w:p w14:paraId="2DD6E2B4" w14:textId="77777777" w:rsidR="00BF1504" w:rsidRPr="00B138F3" w:rsidRDefault="00BF1504" w:rsidP="0072483C">
            <w:pPr>
              <w:widowControl w:val="0"/>
              <w:jc w:val="center"/>
              <w:rPr>
                <w:rFonts w:ascii="GHEA Grapalat" w:hAnsi="GHEA Grapalat"/>
                <w:sz w:val="16"/>
                <w:szCs w:val="16"/>
              </w:rPr>
            </w:pPr>
          </w:p>
        </w:tc>
        <w:tc>
          <w:tcPr>
            <w:tcW w:w="1520" w:type="dxa"/>
            <w:gridSpan w:val="2"/>
          </w:tcPr>
          <w:p w14:paraId="27C3CEF6" w14:textId="77777777" w:rsidR="00BF1504" w:rsidRPr="00B138F3" w:rsidRDefault="00BF1504" w:rsidP="0072483C">
            <w:pPr>
              <w:widowControl w:val="0"/>
              <w:jc w:val="center"/>
              <w:rPr>
                <w:rFonts w:ascii="GHEA Grapalat" w:hAnsi="GHEA Grapalat"/>
                <w:sz w:val="16"/>
                <w:szCs w:val="16"/>
              </w:rPr>
            </w:pPr>
          </w:p>
        </w:tc>
        <w:tc>
          <w:tcPr>
            <w:tcW w:w="2408" w:type="dxa"/>
            <w:gridSpan w:val="3"/>
          </w:tcPr>
          <w:p w14:paraId="1DE7765B" w14:textId="77777777" w:rsidR="00BF1504" w:rsidRPr="00B138F3" w:rsidRDefault="00BF1504" w:rsidP="0072483C">
            <w:pPr>
              <w:widowControl w:val="0"/>
              <w:jc w:val="center"/>
              <w:rPr>
                <w:rFonts w:ascii="GHEA Grapalat" w:hAnsi="GHEA Grapalat"/>
                <w:sz w:val="16"/>
                <w:szCs w:val="16"/>
              </w:rPr>
            </w:pPr>
          </w:p>
        </w:tc>
        <w:tc>
          <w:tcPr>
            <w:tcW w:w="722" w:type="dxa"/>
            <w:vAlign w:val="center"/>
          </w:tcPr>
          <w:p w14:paraId="53B4435F"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14:paraId="458963D6" w14:textId="77777777" w:rsidR="00BF1504" w:rsidRPr="00B138F3" w:rsidRDefault="00BF1504" w:rsidP="0072483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14:paraId="42C7D7CB"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07AE526D" w14:textId="77777777" w:rsidR="00BF1504" w:rsidRPr="00B138F3" w:rsidRDefault="00BF1504" w:rsidP="0072483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459CE49B"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2EFAF350"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6C551834"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14:paraId="178E826C"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12E22B4"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14:paraId="71F63971"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14:paraId="0E068D07"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2C5D0B74" w14:textId="77777777" w:rsidR="00BF1504" w:rsidRPr="00B138F3" w:rsidRDefault="00BF1504" w:rsidP="0072483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14:paraId="088D26AE" w14:textId="77777777" w:rsidR="00BF1504" w:rsidRPr="00204DC4" w:rsidRDefault="00BF1504" w:rsidP="0072483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F1504" w:rsidRPr="00B138F3" w14:paraId="5C10A7D5" w14:textId="77777777" w:rsidTr="0072483C">
        <w:trPr>
          <w:trHeight w:val="404"/>
          <w:jc w:val="center"/>
        </w:trPr>
        <w:tc>
          <w:tcPr>
            <w:tcW w:w="1702" w:type="dxa"/>
          </w:tcPr>
          <w:p w14:paraId="7CFE1293" w14:textId="77777777" w:rsidR="00BF1504" w:rsidRDefault="00BF1504" w:rsidP="0072483C">
            <w:pPr>
              <w:widowControl w:val="0"/>
              <w:jc w:val="center"/>
              <w:rPr>
                <w:rFonts w:ascii="GHEA Grapalat" w:hAnsi="GHEA Grapalat"/>
                <w:sz w:val="16"/>
                <w:szCs w:val="16"/>
                <w:lang w:val="hy-AM"/>
              </w:rPr>
            </w:pPr>
          </w:p>
          <w:p w14:paraId="3A1B938E" w14:textId="77777777" w:rsidR="00BF1504" w:rsidRPr="0006700E" w:rsidRDefault="00BF1504" w:rsidP="0072483C">
            <w:pPr>
              <w:widowControl w:val="0"/>
              <w:jc w:val="center"/>
              <w:rPr>
                <w:rFonts w:ascii="GHEA Grapalat" w:hAnsi="GHEA Grapalat"/>
                <w:sz w:val="16"/>
                <w:szCs w:val="16"/>
              </w:rPr>
            </w:pPr>
            <w:r>
              <w:rPr>
                <w:rFonts w:ascii="GHEA Grapalat" w:hAnsi="GHEA Grapalat"/>
                <w:sz w:val="16"/>
                <w:szCs w:val="16"/>
                <w:lang w:val="hy-AM"/>
              </w:rPr>
              <w:t>1</w:t>
            </w:r>
          </w:p>
        </w:tc>
        <w:tc>
          <w:tcPr>
            <w:tcW w:w="1500" w:type="dxa"/>
            <w:vAlign w:val="center"/>
          </w:tcPr>
          <w:p w14:paraId="4EF875B1" w14:textId="77777777" w:rsidR="00BF1504" w:rsidRPr="005E1F72" w:rsidRDefault="00BF1504" w:rsidP="0072483C">
            <w:pPr>
              <w:jc w:val="center"/>
              <w:rPr>
                <w:rFonts w:ascii="GHEA Grapalat" w:hAnsi="GHEA Grapalat"/>
                <w:sz w:val="18"/>
              </w:rPr>
            </w:pPr>
          </w:p>
        </w:tc>
        <w:tc>
          <w:tcPr>
            <w:tcW w:w="2428" w:type="dxa"/>
            <w:gridSpan w:val="4"/>
            <w:tcBorders>
              <w:top w:val="single" w:sz="4" w:space="0" w:color="auto"/>
              <w:bottom w:val="single" w:sz="4" w:space="0" w:color="auto"/>
            </w:tcBorders>
            <w:vAlign w:val="center"/>
          </w:tcPr>
          <w:p w14:paraId="2CC7EF9A" w14:textId="77777777" w:rsidR="00BF1504" w:rsidRPr="005E1F72" w:rsidRDefault="00BF1504" w:rsidP="0072483C">
            <w:pPr>
              <w:ind w:right="-108"/>
              <w:jc w:val="center"/>
              <w:rPr>
                <w:rFonts w:ascii="GHEA Grapalat" w:hAnsi="GHEA Grapalat"/>
                <w:sz w:val="18"/>
              </w:rPr>
            </w:pPr>
            <w:r>
              <w:rPr>
                <w:rFonts w:ascii="Sylfaen" w:hAnsi="Sylfaen"/>
                <w:sz w:val="16"/>
                <w:szCs w:val="16"/>
              </w:rPr>
              <w:t>Канцтовари</w:t>
            </w:r>
          </w:p>
        </w:tc>
        <w:tc>
          <w:tcPr>
            <w:tcW w:w="722" w:type="dxa"/>
            <w:vAlign w:val="center"/>
          </w:tcPr>
          <w:p w14:paraId="0D3FBACB" w14:textId="77777777" w:rsidR="00BF1504" w:rsidRPr="00B138F3" w:rsidRDefault="00BF1504" w:rsidP="0072483C">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986" w:type="dxa"/>
          </w:tcPr>
          <w:p w14:paraId="60EDBB09" w14:textId="77777777" w:rsidR="00BF1504" w:rsidRDefault="00BF1504" w:rsidP="0072483C">
            <w:r>
              <w:rPr>
                <w:rFonts w:ascii="GHEA Grapalat" w:hAnsi="GHEA Grapalat"/>
                <w:sz w:val="16"/>
                <w:szCs w:val="16"/>
              </w:rPr>
              <w:t xml:space="preserve">           -</w:t>
            </w:r>
            <w:r w:rsidRPr="009060FA">
              <w:rPr>
                <w:rFonts w:ascii="GHEA Grapalat" w:hAnsi="GHEA Grapalat"/>
                <w:sz w:val="16"/>
                <w:szCs w:val="16"/>
              </w:rPr>
              <w:t>%</w:t>
            </w:r>
          </w:p>
        </w:tc>
        <w:tc>
          <w:tcPr>
            <w:tcW w:w="699" w:type="dxa"/>
          </w:tcPr>
          <w:p w14:paraId="1B2D3871" w14:textId="77777777" w:rsidR="00BF1504" w:rsidRDefault="00BF1504" w:rsidP="0072483C">
            <w:r>
              <w:rPr>
                <w:rFonts w:ascii="GHEA Grapalat" w:hAnsi="GHEA Grapalat"/>
                <w:sz w:val="16"/>
                <w:szCs w:val="16"/>
              </w:rPr>
              <w:t>-</w:t>
            </w:r>
            <w:r w:rsidRPr="009060FA">
              <w:rPr>
                <w:rFonts w:ascii="GHEA Grapalat" w:hAnsi="GHEA Grapalat"/>
                <w:sz w:val="16"/>
                <w:szCs w:val="16"/>
              </w:rPr>
              <w:t>%</w:t>
            </w:r>
          </w:p>
        </w:tc>
        <w:tc>
          <w:tcPr>
            <w:tcW w:w="844" w:type="dxa"/>
          </w:tcPr>
          <w:p w14:paraId="30DAF74E" w14:textId="0FA42D03" w:rsidR="00BF1504" w:rsidRDefault="00BF1504" w:rsidP="0072483C">
            <w:r>
              <w:rPr>
                <w:rFonts w:ascii="GHEA Grapalat" w:hAnsi="GHEA Grapalat"/>
                <w:sz w:val="16"/>
                <w:szCs w:val="16"/>
              </w:rPr>
              <w:t>-</w:t>
            </w:r>
            <w:r w:rsidRPr="009060FA">
              <w:rPr>
                <w:rFonts w:ascii="GHEA Grapalat" w:hAnsi="GHEA Grapalat"/>
                <w:sz w:val="16"/>
                <w:szCs w:val="16"/>
              </w:rPr>
              <w:t>%</w:t>
            </w:r>
          </w:p>
        </w:tc>
        <w:tc>
          <w:tcPr>
            <w:tcW w:w="537" w:type="dxa"/>
          </w:tcPr>
          <w:p w14:paraId="5B4E4446"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605" w:type="dxa"/>
            <w:gridSpan w:val="2"/>
          </w:tcPr>
          <w:p w14:paraId="649E2292"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704" w:type="dxa"/>
          </w:tcPr>
          <w:p w14:paraId="21A11F85"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832" w:type="dxa"/>
          </w:tcPr>
          <w:p w14:paraId="3D42FB0C"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867" w:type="dxa"/>
          </w:tcPr>
          <w:p w14:paraId="4DA5CB02"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852" w:type="dxa"/>
          </w:tcPr>
          <w:p w14:paraId="6C69E8C9"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975" w:type="dxa"/>
          </w:tcPr>
          <w:p w14:paraId="361457CA"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853" w:type="dxa"/>
          </w:tcPr>
          <w:p w14:paraId="4578A218"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c>
          <w:tcPr>
            <w:tcW w:w="799" w:type="dxa"/>
          </w:tcPr>
          <w:p w14:paraId="3FEF5806" w14:textId="77777777" w:rsidR="00BF1504" w:rsidRDefault="00BF1504" w:rsidP="0072483C">
            <w:r>
              <w:rPr>
                <w:rFonts w:ascii="GHEA Grapalat" w:hAnsi="GHEA Grapalat"/>
                <w:sz w:val="16"/>
                <w:szCs w:val="16"/>
              </w:rPr>
              <w:t xml:space="preserve">100 </w:t>
            </w:r>
            <w:r w:rsidRPr="009060FA">
              <w:rPr>
                <w:rFonts w:ascii="GHEA Grapalat" w:hAnsi="GHEA Grapalat"/>
                <w:sz w:val="16"/>
                <w:szCs w:val="16"/>
              </w:rPr>
              <w:t>%</w:t>
            </w:r>
          </w:p>
        </w:tc>
      </w:tr>
      <w:tr w:rsidR="00BF1504" w:rsidRPr="00B138F3" w14:paraId="6D0D7373" w14:textId="77777777" w:rsidTr="0072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4"/>
          </w:tcPr>
          <w:p w14:paraId="0603856D" w14:textId="77777777" w:rsidR="00BF1504" w:rsidRDefault="00BF1504" w:rsidP="0072483C">
            <w:pPr>
              <w:widowControl w:val="0"/>
              <w:spacing w:after="160"/>
              <w:jc w:val="center"/>
              <w:rPr>
                <w:rFonts w:ascii="GHEA Grapalat" w:hAnsi="GHEA Grapalat"/>
                <w:b/>
              </w:rPr>
            </w:pPr>
          </w:p>
          <w:p w14:paraId="5022616A" w14:textId="77777777" w:rsidR="00BF1504" w:rsidRPr="00B138F3" w:rsidRDefault="00BF1504" w:rsidP="0072483C">
            <w:pPr>
              <w:widowControl w:val="0"/>
              <w:spacing w:after="160"/>
              <w:jc w:val="center"/>
              <w:rPr>
                <w:rFonts w:ascii="GHEA Grapalat" w:hAnsi="GHEA Grapalat" w:cs="Sylfaen"/>
                <w:b/>
                <w:bCs/>
              </w:rPr>
            </w:pPr>
            <w:r w:rsidRPr="00B138F3">
              <w:rPr>
                <w:rFonts w:ascii="GHEA Grapalat" w:hAnsi="GHEA Grapalat"/>
                <w:b/>
              </w:rPr>
              <w:t>ПОКУПАТЕЛЬ</w:t>
            </w:r>
          </w:p>
          <w:p w14:paraId="52000FE6" w14:textId="77777777" w:rsidR="00BF1504" w:rsidRPr="00640C42" w:rsidRDefault="00BF1504" w:rsidP="0072483C">
            <w:pPr>
              <w:widowControl w:val="0"/>
              <w:jc w:val="center"/>
              <w:rPr>
                <w:color w:val="000000"/>
                <w:sz w:val="27"/>
                <w:szCs w:val="27"/>
              </w:rPr>
            </w:pPr>
            <w:r w:rsidRPr="0000732C">
              <w:rPr>
                <w:rFonts w:ascii="GHEA Grapalat" w:hAnsi="GHEA Grapalat"/>
                <w:i/>
                <w:spacing w:val="6"/>
              </w:rPr>
              <w:t xml:space="preserve"> </w:t>
            </w:r>
          </w:p>
          <w:p w14:paraId="676ED613" w14:textId="77777777" w:rsidR="00BF1504" w:rsidRPr="00B138F3" w:rsidRDefault="00BF1504" w:rsidP="0072483C">
            <w:pPr>
              <w:widowControl w:val="0"/>
              <w:jc w:val="center"/>
              <w:rPr>
                <w:rFonts w:ascii="GHEA Grapalat" w:hAnsi="GHEA Grapalat"/>
                <w:lang w:val="en-US"/>
              </w:rPr>
            </w:pPr>
            <w:r w:rsidRPr="00B138F3">
              <w:rPr>
                <w:rFonts w:ascii="GHEA Grapalat" w:hAnsi="GHEA Grapalat"/>
                <w:lang w:val="en-US"/>
              </w:rPr>
              <w:t>______________________</w:t>
            </w:r>
          </w:p>
          <w:p w14:paraId="221789D8" w14:textId="77777777" w:rsidR="00BF1504" w:rsidRPr="00B138F3" w:rsidRDefault="00BF1504" w:rsidP="0072483C">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0FEF5E" w14:textId="77777777" w:rsidR="00BF1504" w:rsidRPr="00B138F3" w:rsidRDefault="00BF1504" w:rsidP="0072483C">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0A5EE96E" w14:textId="77777777" w:rsidR="00BF1504" w:rsidRPr="00B138F3" w:rsidRDefault="00BF1504" w:rsidP="0072483C">
            <w:pPr>
              <w:widowControl w:val="0"/>
              <w:spacing w:after="160"/>
              <w:jc w:val="center"/>
              <w:rPr>
                <w:rFonts w:ascii="GHEA Grapalat" w:hAnsi="GHEA Grapalat"/>
              </w:rPr>
            </w:pPr>
          </w:p>
        </w:tc>
        <w:tc>
          <w:tcPr>
            <w:tcW w:w="4343" w:type="dxa"/>
            <w:gridSpan w:val="7"/>
          </w:tcPr>
          <w:p w14:paraId="762DD33C" w14:textId="77777777" w:rsidR="00BF1504" w:rsidRDefault="00BF1504" w:rsidP="0072483C">
            <w:pPr>
              <w:widowControl w:val="0"/>
              <w:spacing w:after="160"/>
              <w:jc w:val="center"/>
              <w:rPr>
                <w:rFonts w:ascii="GHEA Grapalat" w:hAnsi="GHEA Grapalat"/>
                <w:b/>
              </w:rPr>
            </w:pPr>
          </w:p>
          <w:p w14:paraId="570DA06D" w14:textId="77777777" w:rsidR="00BF1504" w:rsidRDefault="00BF1504" w:rsidP="0072483C">
            <w:pPr>
              <w:widowControl w:val="0"/>
              <w:spacing w:after="160"/>
              <w:jc w:val="center"/>
              <w:rPr>
                <w:rFonts w:ascii="GHEA Grapalat" w:hAnsi="GHEA Grapalat"/>
                <w:b/>
              </w:rPr>
            </w:pPr>
            <w:r w:rsidRPr="00B138F3">
              <w:rPr>
                <w:rFonts w:ascii="GHEA Grapalat" w:hAnsi="GHEA Grapalat"/>
                <w:b/>
              </w:rPr>
              <w:t>ПРОДАВЕЦ</w:t>
            </w:r>
          </w:p>
          <w:p w14:paraId="40D06AB6" w14:textId="77777777" w:rsidR="00BF1504" w:rsidRPr="00B138F3" w:rsidRDefault="00BF1504" w:rsidP="0072483C">
            <w:pPr>
              <w:widowControl w:val="0"/>
              <w:spacing w:after="160"/>
              <w:jc w:val="center"/>
              <w:rPr>
                <w:rFonts w:ascii="GHEA Grapalat" w:hAnsi="GHEA Grapalat" w:cs="Sylfaen"/>
                <w:b/>
                <w:bCs/>
              </w:rPr>
            </w:pPr>
          </w:p>
          <w:p w14:paraId="169A9E4A" w14:textId="77777777" w:rsidR="00BF1504" w:rsidRPr="00B138F3" w:rsidRDefault="00BF1504" w:rsidP="0072483C">
            <w:pPr>
              <w:widowControl w:val="0"/>
              <w:jc w:val="center"/>
              <w:rPr>
                <w:rFonts w:ascii="GHEA Grapalat" w:hAnsi="GHEA Grapalat"/>
                <w:lang w:val="en-US"/>
              </w:rPr>
            </w:pPr>
            <w:r w:rsidRPr="00B138F3">
              <w:rPr>
                <w:rFonts w:ascii="GHEA Grapalat" w:hAnsi="GHEA Grapalat"/>
                <w:lang w:val="en-US"/>
              </w:rPr>
              <w:t>______________________</w:t>
            </w:r>
          </w:p>
          <w:p w14:paraId="44B72C03" w14:textId="77777777" w:rsidR="00BF1504" w:rsidRPr="00B138F3" w:rsidRDefault="00BF1504" w:rsidP="0072483C">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2205298" w14:textId="77777777" w:rsidR="00BF1504" w:rsidRPr="00B138F3" w:rsidRDefault="00BF1504" w:rsidP="0072483C">
            <w:pPr>
              <w:widowControl w:val="0"/>
              <w:spacing w:after="160"/>
              <w:jc w:val="center"/>
              <w:rPr>
                <w:rFonts w:ascii="GHEA Grapalat" w:hAnsi="GHEA Grapalat"/>
              </w:rPr>
            </w:pPr>
            <w:r w:rsidRPr="00B138F3">
              <w:rPr>
                <w:rFonts w:ascii="GHEA Grapalat" w:hAnsi="GHEA Grapalat"/>
              </w:rPr>
              <w:lastRenderedPageBreak/>
              <w:t>М. П.</w:t>
            </w:r>
          </w:p>
        </w:tc>
      </w:tr>
    </w:tbl>
    <w:p w14:paraId="09185DC0" w14:textId="77777777" w:rsidR="00BF1504" w:rsidRDefault="00BF1504" w:rsidP="0086651A">
      <w:pPr>
        <w:widowControl w:val="0"/>
        <w:spacing w:after="160"/>
        <w:rPr>
          <w:rFonts w:ascii="GHEA Grapalat" w:hAnsi="GHEA Grapalat"/>
          <w:lang w:val="en-US"/>
        </w:rPr>
      </w:pPr>
    </w:p>
    <w:p w14:paraId="24E0BD01" w14:textId="77777777" w:rsidR="00BF1504" w:rsidRDefault="00BF1504" w:rsidP="0086651A">
      <w:pPr>
        <w:widowControl w:val="0"/>
        <w:spacing w:after="160"/>
        <w:rPr>
          <w:rFonts w:ascii="GHEA Grapalat" w:hAnsi="GHEA Grapalat"/>
          <w:lang w:val="en-US"/>
        </w:rPr>
      </w:pPr>
    </w:p>
    <w:p w14:paraId="3B363654" w14:textId="77777777" w:rsidR="00BF1504" w:rsidRDefault="00BF1504" w:rsidP="0086651A">
      <w:pPr>
        <w:widowControl w:val="0"/>
        <w:spacing w:after="160"/>
        <w:rPr>
          <w:rFonts w:ascii="GHEA Grapalat" w:hAnsi="GHEA Grapalat"/>
          <w:lang w:val="en-US"/>
        </w:rPr>
      </w:pPr>
    </w:p>
    <w:p w14:paraId="065856E4" w14:textId="77777777" w:rsidR="00BF1504" w:rsidRDefault="00BF1504" w:rsidP="0086651A">
      <w:pPr>
        <w:widowControl w:val="0"/>
        <w:spacing w:after="160"/>
        <w:rPr>
          <w:rFonts w:ascii="GHEA Grapalat" w:hAnsi="GHEA Grapalat"/>
          <w:lang w:val="en-US"/>
        </w:rPr>
      </w:pPr>
    </w:p>
    <w:p w14:paraId="4D6B2851" w14:textId="77777777" w:rsidR="00BF1504" w:rsidRDefault="00BF1504" w:rsidP="0086651A">
      <w:pPr>
        <w:widowControl w:val="0"/>
        <w:spacing w:after="160"/>
        <w:rPr>
          <w:rFonts w:ascii="GHEA Grapalat" w:hAnsi="GHEA Grapalat"/>
          <w:lang w:val="en-US"/>
        </w:rPr>
      </w:pPr>
    </w:p>
    <w:p w14:paraId="67E4820B" w14:textId="77777777" w:rsidR="00BF1504" w:rsidRDefault="00BF1504" w:rsidP="0086651A">
      <w:pPr>
        <w:widowControl w:val="0"/>
        <w:spacing w:after="160"/>
        <w:rPr>
          <w:rFonts w:ascii="GHEA Grapalat" w:hAnsi="GHEA Grapalat"/>
          <w:lang w:val="en-US"/>
        </w:rPr>
      </w:pPr>
    </w:p>
    <w:p w14:paraId="5E18F119" w14:textId="77777777" w:rsidR="00BF1504" w:rsidRDefault="00BF1504" w:rsidP="0086651A">
      <w:pPr>
        <w:widowControl w:val="0"/>
        <w:spacing w:after="160"/>
        <w:rPr>
          <w:rFonts w:ascii="GHEA Grapalat" w:hAnsi="GHEA Grapalat"/>
          <w:lang w:val="en-US"/>
        </w:rPr>
      </w:pPr>
    </w:p>
    <w:p w14:paraId="03324A6D" w14:textId="77777777" w:rsidR="00BF1504" w:rsidRDefault="00BF1504" w:rsidP="0086651A">
      <w:pPr>
        <w:widowControl w:val="0"/>
        <w:spacing w:after="160"/>
        <w:rPr>
          <w:rFonts w:ascii="GHEA Grapalat" w:hAnsi="GHEA Grapalat"/>
          <w:lang w:val="en-US"/>
        </w:rPr>
      </w:pPr>
    </w:p>
    <w:p w14:paraId="1B7D9BAF" w14:textId="77777777" w:rsidR="00BF1504" w:rsidRDefault="00BF1504" w:rsidP="0086651A">
      <w:pPr>
        <w:widowControl w:val="0"/>
        <w:spacing w:after="160"/>
        <w:rPr>
          <w:rFonts w:ascii="GHEA Grapalat" w:hAnsi="GHEA Grapalat"/>
          <w:lang w:val="en-US"/>
        </w:rPr>
      </w:pPr>
    </w:p>
    <w:p w14:paraId="390946E2" w14:textId="77777777" w:rsidR="00BF1504" w:rsidRDefault="00BF1504" w:rsidP="0086651A">
      <w:pPr>
        <w:widowControl w:val="0"/>
        <w:spacing w:after="160"/>
        <w:rPr>
          <w:rFonts w:ascii="GHEA Grapalat" w:hAnsi="GHEA Grapalat"/>
          <w:lang w:val="en-US"/>
        </w:rPr>
      </w:pPr>
    </w:p>
    <w:p w14:paraId="4155A291" w14:textId="77777777" w:rsidR="00BF1504" w:rsidRPr="00BF1504" w:rsidRDefault="00BF1504" w:rsidP="0086651A">
      <w:pPr>
        <w:widowControl w:val="0"/>
        <w:spacing w:after="160"/>
        <w:rPr>
          <w:rFonts w:ascii="GHEA Grapalat" w:hAnsi="GHEA Grapalat"/>
          <w:lang w:val="en-US"/>
        </w:rPr>
        <w:sectPr w:rsidR="00BF1504" w:rsidRPr="00BF1504" w:rsidSect="0086651A">
          <w:footerReference w:type="default" r:id="rId10"/>
          <w:footnotePr>
            <w:pos w:val="beneathText"/>
          </w:footnotePr>
          <w:pgSz w:w="16838" w:h="11906" w:orient="landscape" w:code="9"/>
          <w:pgMar w:top="1418" w:right="1418" w:bottom="1418" w:left="1418" w:header="561" w:footer="561" w:gutter="0"/>
          <w:cols w:space="720"/>
        </w:sectPr>
      </w:pPr>
    </w:p>
    <w:p w14:paraId="0D4A6C6C" w14:textId="77777777" w:rsidR="0086651A" w:rsidRPr="00664BA1" w:rsidRDefault="0086651A" w:rsidP="0086651A">
      <w:pPr>
        <w:widowControl w:val="0"/>
        <w:spacing w:after="160"/>
        <w:jc w:val="right"/>
        <w:rPr>
          <w:rFonts w:ascii="GHEA Grapalat" w:hAnsi="GHEA Grapalat"/>
          <w:i/>
          <w:sz w:val="18"/>
          <w:szCs w:val="18"/>
        </w:rPr>
      </w:pPr>
      <w:r w:rsidRPr="00664BA1">
        <w:rPr>
          <w:rFonts w:ascii="GHEA Grapalat" w:hAnsi="GHEA Grapalat"/>
          <w:i/>
          <w:sz w:val="18"/>
          <w:szCs w:val="18"/>
        </w:rPr>
        <w:lastRenderedPageBreak/>
        <w:t>Приложение № 3</w:t>
      </w:r>
    </w:p>
    <w:p w14:paraId="7B2E133E" w14:textId="6FE2B48C"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BF1504">
        <w:rPr>
          <w:rFonts w:ascii="Sylfaen" w:hAnsi="Sylfaen"/>
          <w:i/>
          <w:sz w:val="18"/>
          <w:lang w:val="hy-AM"/>
        </w:rPr>
        <w:t>1</w:t>
      </w:r>
      <w:r w:rsidR="004C3646">
        <w:rPr>
          <w:rFonts w:ascii="Sylfaen" w:hAnsi="Sylfaen"/>
          <w:i/>
          <w:sz w:val="18"/>
          <w:lang w:val="hy-AM"/>
        </w:rPr>
        <w:t>4</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r>
      <w:r w:rsidRPr="00BB15C3">
        <w:rPr>
          <w:rFonts w:ascii="Sylfaen" w:hAnsi="Sylfaen"/>
          <w:i/>
          <w:sz w:val="18"/>
          <w:lang w:val="hy-AM"/>
        </w:rPr>
        <w:t>202</w:t>
      </w:r>
      <w:r w:rsidR="004C3646">
        <w:rPr>
          <w:rFonts w:ascii="Sylfaen" w:hAnsi="Sylfaen"/>
          <w:i/>
          <w:sz w:val="18"/>
          <w:lang w:val="hy-AM"/>
        </w:rPr>
        <w:t>6</w:t>
      </w:r>
      <w:r w:rsidRPr="00664BA1">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6651A" w:rsidRPr="00664BA1" w14:paraId="33453F37" w14:textId="77777777" w:rsidTr="00A45101">
        <w:trPr>
          <w:tblCellSpacing w:w="7" w:type="dxa"/>
          <w:jc w:val="center"/>
        </w:trPr>
        <w:tc>
          <w:tcPr>
            <w:tcW w:w="0" w:type="auto"/>
            <w:vAlign w:val="center"/>
          </w:tcPr>
          <w:p w14:paraId="31A5319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Сторона договора </w:t>
            </w:r>
          </w:p>
          <w:p w14:paraId="296BBE9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257AF60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793C4DB7"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w:t>
            </w:r>
          </w:p>
          <w:p w14:paraId="197E5F0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w:t>
            </w:r>
          </w:p>
          <w:p w14:paraId="200FE7E8"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w:t>
            </w:r>
          </w:p>
        </w:tc>
        <w:tc>
          <w:tcPr>
            <w:tcW w:w="0" w:type="auto"/>
            <w:vAlign w:val="center"/>
          </w:tcPr>
          <w:p w14:paraId="1D4085C0"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Заказчик </w:t>
            </w:r>
          </w:p>
          <w:p w14:paraId="4F57E1C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797C7C2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37B30815"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_________________</w:t>
            </w:r>
          </w:p>
          <w:p w14:paraId="6A49DE7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Р/С_______________________________</w:t>
            </w:r>
          </w:p>
          <w:p w14:paraId="2EE8C7C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УНН______________________________</w:t>
            </w:r>
          </w:p>
        </w:tc>
      </w:tr>
    </w:tbl>
    <w:p w14:paraId="0296E89E" w14:textId="77777777" w:rsidR="0086651A" w:rsidRPr="00664BA1" w:rsidRDefault="0086651A" w:rsidP="0086651A">
      <w:pPr>
        <w:widowControl w:val="0"/>
        <w:spacing w:after="160"/>
        <w:ind w:left="567" w:right="467"/>
        <w:jc w:val="center"/>
        <w:rPr>
          <w:rFonts w:ascii="GHEA Grapalat" w:hAnsi="GHEA Grapalat"/>
          <w:iCs/>
          <w:sz w:val="18"/>
          <w:szCs w:val="18"/>
        </w:rPr>
      </w:pPr>
      <w:r w:rsidRPr="00664BA1">
        <w:rPr>
          <w:rFonts w:ascii="GHEA Grapalat" w:hAnsi="GHEA Grapalat"/>
          <w:b/>
          <w:sz w:val="18"/>
          <w:szCs w:val="18"/>
        </w:rPr>
        <w:t>АКТ №</w:t>
      </w:r>
    </w:p>
    <w:p w14:paraId="72669B62" w14:textId="77777777" w:rsidR="0086651A" w:rsidRPr="00664BA1" w:rsidRDefault="0086651A" w:rsidP="0086651A">
      <w:pPr>
        <w:widowControl w:val="0"/>
        <w:spacing w:after="160"/>
        <w:ind w:left="567" w:right="467"/>
        <w:jc w:val="center"/>
        <w:rPr>
          <w:rFonts w:ascii="GHEA Grapalat" w:hAnsi="GHEA Grapalat"/>
          <w:b/>
          <w:bCs/>
          <w:iCs/>
          <w:sz w:val="18"/>
          <w:szCs w:val="18"/>
        </w:rPr>
      </w:pPr>
      <w:r w:rsidRPr="00664BA1">
        <w:rPr>
          <w:rFonts w:ascii="GHEA Grapalat" w:hAnsi="GHEA Grapalat"/>
          <w:b/>
          <w:sz w:val="18"/>
          <w:szCs w:val="18"/>
        </w:rPr>
        <w:t xml:space="preserve">ПРИЕМА-ПЕРЕДАЧИ РЕЗУЛЬТАТОВ </w:t>
      </w:r>
      <w:r w:rsidRPr="00664BA1">
        <w:rPr>
          <w:rFonts w:ascii="GHEA Grapalat" w:hAnsi="GHEA Grapalat"/>
          <w:b/>
          <w:sz w:val="18"/>
          <w:szCs w:val="18"/>
        </w:rPr>
        <w:br/>
        <w:t>ИСПОЛНЕНИЯ ДОГОВОРАИЛИ ЕГО ЧАСТИ</w:t>
      </w:r>
    </w:p>
    <w:p w14:paraId="65640253" w14:textId="6773E78B" w:rsidR="0086651A" w:rsidRPr="00664BA1" w:rsidRDefault="0086651A" w:rsidP="0086651A">
      <w:pPr>
        <w:pStyle w:val="BodyTextIndent"/>
        <w:widowControl w:val="0"/>
        <w:tabs>
          <w:tab w:val="left" w:pos="1134"/>
          <w:tab w:val="left" w:pos="1843"/>
        </w:tabs>
        <w:spacing w:after="160" w:line="240" w:lineRule="auto"/>
        <w:ind w:firstLine="540"/>
        <w:rPr>
          <w:rFonts w:ascii="GHEA Grapalat" w:hAnsi="GHEA Grapalat"/>
          <w:iCs/>
          <w:sz w:val="18"/>
          <w:szCs w:val="18"/>
        </w:rPr>
      </w:pPr>
      <w:r w:rsidRPr="00664BA1">
        <w:rPr>
          <w:rFonts w:ascii="GHEA Grapalat" w:hAnsi="GHEA Grapalat"/>
          <w:sz w:val="18"/>
          <w:szCs w:val="18"/>
        </w:rPr>
        <w:t>"</w:t>
      </w:r>
      <w:r w:rsidRPr="00664BA1">
        <w:rPr>
          <w:rFonts w:ascii="GHEA Grapalat" w:hAnsi="GHEA Grapalat"/>
          <w:sz w:val="18"/>
          <w:szCs w:val="18"/>
        </w:rPr>
        <w:tab/>
        <w:t>" "</w:t>
      </w:r>
      <w:r w:rsidRPr="00664BA1">
        <w:rPr>
          <w:rFonts w:ascii="GHEA Grapalat" w:hAnsi="GHEA Grapalat"/>
          <w:sz w:val="18"/>
          <w:szCs w:val="18"/>
        </w:rPr>
        <w:tab/>
        <w:t>" 20</w:t>
      </w:r>
      <w:r w:rsidRPr="00C849FF">
        <w:rPr>
          <w:rFonts w:ascii="GHEA Grapalat" w:hAnsi="GHEA Grapalat"/>
          <w:sz w:val="18"/>
          <w:szCs w:val="18"/>
        </w:rPr>
        <w:t>2</w:t>
      </w:r>
      <w:r w:rsidR="004C3646" w:rsidRPr="00E36FFB">
        <w:rPr>
          <w:rFonts w:ascii="GHEA Grapalat" w:hAnsi="GHEA Grapalat"/>
          <w:sz w:val="18"/>
          <w:szCs w:val="18"/>
        </w:rPr>
        <w:t>6</w:t>
      </w:r>
      <w:r w:rsidRPr="00664BA1">
        <w:rPr>
          <w:rFonts w:ascii="GHEA Grapalat" w:hAnsi="GHEA Grapalat"/>
          <w:sz w:val="18"/>
          <w:szCs w:val="18"/>
        </w:rPr>
        <w:t>г.</w:t>
      </w:r>
    </w:p>
    <w:p w14:paraId="48BA2782" w14:textId="77777777"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Наименование договора (далее — Договор) __________________________________</w:t>
      </w:r>
    </w:p>
    <w:p w14:paraId="288A7BA6" w14:textId="1DDD0593"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Дата заключения Договора "__________" "_______________________" 20</w:t>
      </w:r>
      <w:r w:rsidRPr="00C02D08">
        <w:rPr>
          <w:rFonts w:ascii="GHEA Grapalat" w:hAnsi="GHEA Grapalat"/>
          <w:sz w:val="18"/>
          <w:szCs w:val="18"/>
        </w:rPr>
        <w:t>2</w:t>
      </w:r>
      <w:r w:rsidR="004C3646" w:rsidRPr="00E36FFB">
        <w:rPr>
          <w:rFonts w:ascii="GHEA Grapalat" w:hAnsi="GHEA Grapalat"/>
          <w:sz w:val="18"/>
          <w:szCs w:val="18"/>
        </w:rPr>
        <w:t>6</w:t>
      </w:r>
      <w:r w:rsidRPr="00664BA1">
        <w:rPr>
          <w:rFonts w:ascii="GHEA Grapalat" w:hAnsi="GHEA Grapalat"/>
          <w:sz w:val="18"/>
          <w:szCs w:val="18"/>
        </w:rPr>
        <w:t xml:space="preserve"> г.</w:t>
      </w:r>
    </w:p>
    <w:p w14:paraId="63B6457A" w14:textId="77777777"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Номер Договора __________________________________________________________</w:t>
      </w:r>
    </w:p>
    <w:p w14:paraId="62943FAC" w14:textId="7D3F7341" w:rsidR="0086651A" w:rsidRPr="00664BA1" w:rsidRDefault="0086651A" w:rsidP="0086651A">
      <w:pPr>
        <w:widowControl w:val="0"/>
        <w:tabs>
          <w:tab w:val="left" w:pos="5954"/>
          <w:tab w:val="left" w:pos="6663"/>
          <w:tab w:val="left" w:pos="7513"/>
        </w:tabs>
        <w:spacing w:after="160"/>
        <w:jc w:val="both"/>
        <w:rPr>
          <w:rFonts w:ascii="GHEA Grapalat" w:hAnsi="GHEA Grapalat"/>
          <w:sz w:val="18"/>
          <w:szCs w:val="18"/>
        </w:rPr>
      </w:pPr>
      <w:r w:rsidRPr="00664BA1">
        <w:rPr>
          <w:rFonts w:ascii="GHEA Grapalat" w:hAnsi="GHEA Grapalat"/>
          <w:sz w:val="18"/>
          <w:szCs w:val="18"/>
        </w:rPr>
        <w:t>Заказчик и сторона Договора, принимая за основание относящийся к исполнению договора счет-фактуру N ________ , выписанный "</w:t>
      </w:r>
      <w:r w:rsidRPr="00664BA1">
        <w:rPr>
          <w:rFonts w:ascii="GHEA Grapalat" w:hAnsi="GHEA Grapalat"/>
          <w:sz w:val="18"/>
          <w:szCs w:val="18"/>
        </w:rPr>
        <w:tab/>
        <w:t>" "</w:t>
      </w:r>
      <w:r w:rsidRPr="00664BA1">
        <w:rPr>
          <w:rFonts w:ascii="GHEA Grapalat" w:hAnsi="GHEA Grapalat"/>
          <w:sz w:val="18"/>
          <w:szCs w:val="18"/>
        </w:rPr>
        <w:tab/>
        <w:t>" 20</w:t>
      </w:r>
      <w:r w:rsidRPr="0039768E">
        <w:rPr>
          <w:rFonts w:ascii="GHEA Grapalat" w:hAnsi="GHEA Grapalat"/>
          <w:sz w:val="18"/>
          <w:szCs w:val="18"/>
        </w:rPr>
        <w:t>2</w:t>
      </w:r>
      <w:r w:rsidR="004C3646" w:rsidRPr="004C3646">
        <w:rPr>
          <w:rFonts w:ascii="GHEA Grapalat" w:hAnsi="GHEA Grapalat"/>
          <w:sz w:val="18"/>
          <w:szCs w:val="18"/>
        </w:rPr>
        <w:t>6</w:t>
      </w:r>
      <w:r w:rsidRPr="00664BA1">
        <w:rPr>
          <w:rFonts w:ascii="GHEA Grapalat" w:hAnsi="GHEA Grapalat"/>
          <w:sz w:val="18"/>
          <w:szCs w:val="18"/>
        </w:rPr>
        <w:t>г., составили настоящий акт о следующем:</w:t>
      </w:r>
    </w:p>
    <w:p w14:paraId="6C5B87F7" w14:textId="77777777" w:rsidR="0086651A" w:rsidRPr="00664BA1" w:rsidRDefault="0086651A" w:rsidP="0086651A">
      <w:pPr>
        <w:widowControl w:val="0"/>
        <w:tabs>
          <w:tab w:val="left" w:pos="5954"/>
          <w:tab w:val="left" w:pos="6663"/>
          <w:tab w:val="left" w:pos="7513"/>
        </w:tabs>
        <w:spacing w:after="160"/>
        <w:jc w:val="both"/>
        <w:rPr>
          <w:rFonts w:ascii="GHEA Grapalat" w:hAnsi="GHEA Grapalat"/>
          <w:iCs/>
          <w:sz w:val="18"/>
          <w:szCs w:val="18"/>
        </w:rPr>
      </w:pPr>
      <w:r w:rsidRPr="00664BA1">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6651A" w:rsidRPr="00664BA1" w14:paraId="607410CB" w14:textId="77777777" w:rsidTr="00A45101">
        <w:trPr>
          <w:jc w:val="center"/>
        </w:trPr>
        <w:tc>
          <w:tcPr>
            <w:tcW w:w="442" w:type="dxa"/>
            <w:vMerge w:val="restart"/>
            <w:vAlign w:val="center"/>
          </w:tcPr>
          <w:p w14:paraId="0E7C10CF"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w:t>
            </w:r>
          </w:p>
        </w:tc>
        <w:tc>
          <w:tcPr>
            <w:tcW w:w="10263" w:type="dxa"/>
            <w:gridSpan w:val="8"/>
            <w:vAlign w:val="center"/>
          </w:tcPr>
          <w:p w14:paraId="489D9543" w14:textId="77777777" w:rsidR="0086651A" w:rsidRPr="00664BA1" w:rsidRDefault="0086651A" w:rsidP="00A45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664BA1">
              <w:rPr>
                <w:rFonts w:ascii="GHEA Grapalat" w:hAnsi="GHEA Grapalat"/>
                <w:sz w:val="18"/>
                <w:szCs w:val="18"/>
              </w:rPr>
              <w:t>Поставленные товары</w:t>
            </w:r>
          </w:p>
        </w:tc>
      </w:tr>
      <w:tr w:rsidR="0086651A" w:rsidRPr="00664BA1" w14:paraId="1A9DF905" w14:textId="77777777" w:rsidTr="00A45101">
        <w:trPr>
          <w:jc w:val="center"/>
        </w:trPr>
        <w:tc>
          <w:tcPr>
            <w:tcW w:w="442" w:type="dxa"/>
            <w:vMerge/>
          </w:tcPr>
          <w:p w14:paraId="5FB5135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Merge w:val="restart"/>
            <w:vAlign w:val="center"/>
          </w:tcPr>
          <w:p w14:paraId="40B3B10B"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наименование</w:t>
            </w:r>
          </w:p>
        </w:tc>
        <w:tc>
          <w:tcPr>
            <w:tcW w:w="1440" w:type="dxa"/>
            <w:vMerge w:val="restart"/>
            <w:vAlign w:val="center"/>
          </w:tcPr>
          <w:p w14:paraId="489BD4ED"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краткое изложение технической характеристики</w:t>
            </w:r>
          </w:p>
        </w:tc>
        <w:tc>
          <w:tcPr>
            <w:tcW w:w="2575" w:type="dxa"/>
            <w:gridSpan w:val="2"/>
            <w:vAlign w:val="center"/>
          </w:tcPr>
          <w:p w14:paraId="1D447173"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количественный показатель</w:t>
            </w:r>
          </w:p>
        </w:tc>
        <w:tc>
          <w:tcPr>
            <w:tcW w:w="2693" w:type="dxa"/>
            <w:gridSpan w:val="2"/>
            <w:vAlign w:val="center"/>
          </w:tcPr>
          <w:p w14:paraId="65C10B1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исполнения</w:t>
            </w:r>
          </w:p>
        </w:tc>
        <w:tc>
          <w:tcPr>
            <w:tcW w:w="1134" w:type="dxa"/>
            <w:vMerge w:val="restart"/>
            <w:vAlign w:val="center"/>
          </w:tcPr>
          <w:p w14:paraId="39D341AE"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сумма, подлежащая уплате (тыс. драмов)</w:t>
            </w:r>
          </w:p>
        </w:tc>
        <w:tc>
          <w:tcPr>
            <w:tcW w:w="1333" w:type="dxa"/>
            <w:vMerge w:val="restart"/>
            <w:vAlign w:val="center"/>
          </w:tcPr>
          <w:p w14:paraId="788B7F4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оплаты (по графику оплаты)</w:t>
            </w:r>
          </w:p>
        </w:tc>
      </w:tr>
      <w:tr w:rsidR="0086651A" w:rsidRPr="00664BA1" w14:paraId="4463C97E" w14:textId="77777777" w:rsidTr="00A45101">
        <w:trPr>
          <w:trHeight w:val="1105"/>
          <w:jc w:val="center"/>
        </w:trPr>
        <w:tc>
          <w:tcPr>
            <w:tcW w:w="442" w:type="dxa"/>
            <w:vMerge/>
            <w:tcBorders>
              <w:bottom w:val="single" w:sz="4" w:space="0" w:color="auto"/>
            </w:tcBorders>
          </w:tcPr>
          <w:p w14:paraId="3966F9FA"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vAlign w:val="center"/>
          </w:tcPr>
          <w:p w14:paraId="3E90B86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50FEECF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vAlign w:val="center"/>
          </w:tcPr>
          <w:p w14:paraId="5ED54CEB"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6" w:type="dxa"/>
            <w:tcBorders>
              <w:bottom w:val="single" w:sz="4" w:space="0" w:color="auto"/>
            </w:tcBorders>
            <w:vAlign w:val="center"/>
          </w:tcPr>
          <w:p w14:paraId="37F4AC03"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418" w:type="dxa"/>
            <w:tcBorders>
              <w:bottom w:val="single" w:sz="4" w:space="0" w:color="auto"/>
            </w:tcBorders>
            <w:vAlign w:val="center"/>
          </w:tcPr>
          <w:p w14:paraId="4077C45C"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5" w:type="dxa"/>
            <w:tcBorders>
              <w:bottom w:val="single" w:sz="4" w:space="0" w:color="auto"/>
            </w:tcBorders>
            <w:vAlign w:val="center"/>
          </w:tcPr>
          <w:p w14:paraId="4DB4CC0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134" w:type="dxa"/>
            <w:vMerge/>
            <w:tcBorders>
              <w:bottom w:val="single" w:sz="4" w:space="0" w:color="auto"/>
            </w:tcBorders>
            <w:vAlign w:val="center"/>
          </w:tcPr>
          <w:p w14:paraId="2C03CA69"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vAlign w:val="center"/>
          </w:tcPr>
          <w:p w14:paraId="2878FBE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r>
      <w:tr w:rsidR="0086651A" w:rsidRPr="00664BA1" w14:paraId="48BA5F8C" w14:textId="77777777" w:rsidTr="00A45101">
        <w:trPr>
          <w:jc w:val="center"/>
        </w:trPr>
        <w:tc>
          <w:tcPr>
            <w:tcW w:w="442" w:type="dxa"/>
            <w:vAlign w:val="center"/>
          </w:tcPr>
          <w:p w14:paraId="4335D00C"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Align w:val="center"/>
          </w:tcPr>
          <w:p w14:paraId="027B3E1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40" w:type="dxa"/>
            <w:vAlign w:val="center"/>
          </w:tcPr>
          <w:p w14:paraId="4D08E69F"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99" w:type="dxa"/>
            <w:vAlign w:val="center"/>
          </w:tcPr>
          <w:p w14:paraId="69843070"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76" w:type="dxa"/>
            <w:vAlign w:val="center"/>
          </w:tcPr>
          <w:p w14:paraId="0F431EE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18" w:type="dxa"/>
            <w:vAlign w:val="center"/>
          </w:tcPr>
          <w:p w14:paraId="1D04E161"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75" w:type="dxa"/>
            <w:vAlign w:val="center"/>
          </w:tcPr>
          <w:p w14:paraId="5F4703D4"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134" w:type="dxa"/>
            <w:vAlign w:val="center"/>
          </w:tcPr>
          <w:p w14:paraId="426AC1B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333" w:type="dxa"/>
            <w:vAlign w:val="center"/>
          </w:tcPr>
          <w:p w14:paraId="14958FCD"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r>
    </w:tbl>
    <w:p w14:paraId="30F060EA" w14:textId="77777777" w:rsidR="0086651A" w:rsidRPr="00664BA1" w:rsidRDefault="0086651A" w:rsidP="0086651A">
      <w:pPr>
        <w:widowControl w:val="0"/>
        <w:spacing w:after="160"/>
        <w:ind w:firstLine="375"/>
        <w:jc w:val="both"/>
        <w:rPr>
          <w:rFonts w:ascii="GHEA Grapalat" w:hAnsi="GHEA Grapalat" w:cs="Arial"/>
          <w:iCs/>
          <w:sz w:val="18"/>
          <w:szCs w:val="18"/>
          <w:lang w:val="en-US"/>
        </w:rPr>
      </w:pPr>
    </w:p>
    <w:p w14:paraId="10C2CFCC" w14:textId="77777777" w:rsidR="0086651A" w:rsidRPr="00664BA1" w:rsidRDefault="0086651A" w:rsidP="0086651A">
      <w:pPr>
        <w:widowControl w:val="0"/>
        <w:spacing w:after="160"/>
        <w:ind w:firstLine="567"/>
        <w:jc w:val="both"/>
        <w:rPr>
          <w:rFonts w:ascii="GHEA Grapalat" w:hAnsi="GHEA Grapalat"/>
          <w:iCs/>
          <w:snapToGrid w:val="0"/>
          <w:sz w:val="18"/>
          <w:szCs w:val="18"/>
        </w:rPr>
      </w:pPr>
      <w:r w:rsidRPr="00664BA1">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664BA1">
        <w:rPr>
          <w:rFonts w:ascii="GHEA Grapalat" w:hAnsi="GHEA Grapalat"/>
          <w:sz w:val="18"/>
          <w:szCs w:val="18"/>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6651A" w:rsidRPr="00664BA1" w14:paraId="0EFC6739" w14:textId="77777777" w:rsidTr="00A45101">
        <w:trPr>
          <w:trHeight w:val="266"/>
          <w:tblCellSpacing w:w="7" w:type="dxa"/>
          <w:jc w:val="center"/>
        </w:trPr>
        <w:tc>
          <w:tcPr>
            <w:tcW w:w="0" w:type="auto"/>
            <w:vAlign w:val="center"/>
          </w:tcPr>
          <w:p w14:paraId="1CAA6FF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Товар передал </w:t>
            </w:r>
          </w:p>
        </w:tc>
        <w:tc>
          <w:tcPr>
            <w:tcW w:w="0" w:type="auto"/>
            <w:vAlign w:val="center"/>
          </w:tcPr>
          <w:p w14:paraId="5196530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Товар принят</w:t>
            </w:r>
          </w:p>
        </w:tc>
      </w:tr>
      <w:tr w:rsidR="0086651A" w:rsidRPr="00664BA1" w14:paraId="6817AD8D" w14:textId="77777777" w:rsidTr="00A45101">
        <w:trPr>
          <w:trHeight w:val="473"/>
          <w:tblCellSpacing w:w="7" w:type="dxa"/>
          <w:jc w:val="center"/>
        </w:trPr>
        <w:tc>
          <w:tcPr>
            <w:tcW w:w="0" w:type="auto"/>
            <w:vAlign w:val="center"/>
          </w:tcPr>
          <w:p w14:paraId="0410BF37"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 xml:space="preserve">_______________________ </w:t>
            </w:r>
          </w:p>
          <w:p w14:paraId="11845BBA" w14:textId="77777777" w:rsidR="0086651A" w:rsidRPr="00664BA1" w:rsidRDefault="0086651A" w:rsidP="00A45101">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 xml:space="preserve">подпись </w:t>
            </w:r>
          </w:p>
        </w:tc>
        <w:tc>
          <w:tcPr>
            <w:tcW w:w="0" w:type="auto"/>
            <w:vAlign w:val="center"/>
          </w:tcPr>
          <w:p w14:paraId="1DBFB1A2"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5E0E5D21" w14:textId="77777777" w:rsidR="0086651A" w:rsidRPr="00664BA1" w:rsidRDefault="0086651A" w:rsidP="00A45101">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 xml:space="preserve">подпись </w:t>
            </w:r>
          </w:p>
        </w:tc>
      </w:tr>
      <w:tr w:rsidR="0086651A" w:rsidRPr="00664BA1" w14:paraId="4AAD1649" w14:textId="77777777" w:rsidTr="00A45101">
        <w:trPr>
          <w:trHeight w:val="503"/>
          <w:tblCellSpacing w:w="7" w:type="dxa"/>
          <w:jc w:val="center"/>
        </w:trPr>
        <w:tc>
          <w:tcPr>
            <w:tcW w:w="0" w:type="auto"/>
            <w:vAlign w:val="center"/>
          </w:tcPr>
          <w:p w14:paraId="6F69F002"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 xml:space="preserve">______________________ </w:t>
            </w:r>
          </w:p>
          <w:p w14:paraId="4E296B3F" w14:textId="77777777" w:rsidR="0086651A" w:rsidRPr="00664BA1" w:rsidRDefault="0086651A" w:rsidP="00A45101">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фамилия, имя</w:t>
            </w:r>
          </w:p>
        </w:tc>
        <w:tc>
          <w:tcPr>
            <w:tcW w:w="0" w:type="auto"/>
            <w:vAlign w:val="center"/>
          </w:tcPr>
          <w:p w14:paraId="260426BB"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084E9B6B" w14:textId="77777777" w:rsidR="0086651A" w:rsidRPr="00664BA1" w:rsidRDefault="0086651A" w:rsidP="00A45101">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фамилия, имя</w:t>
            </w:r>
          </w:p>
        </w:tc>
      </w:tr>
      <w:tr w:rsidR="0086651A" w:rsidRPr="00664BA1" w14:paraId="644CBA04" w14:textId="77777777" w:rsidTr="00A45101">
        <w:trPr>
          <w:trHeight w:val="281"/>
          <w:tblCellSpacing w:w="7" w:type="dxa"/>
          <w:jc w:val="center"/>
        </w:trPr>
        <w:tc>
          <w:tcPr>
            <w:tcW w:w="0" w:type="auto"/>
            <w:vAlign w:val="center"/>
          </w:tcPr>
          <w:p w14:paraId="6D3CD41F"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 П.</w:t>
            </w:r>
          </w:p>
        </w:tc>
        <w:tc>
          <w:tcPr>
            <w:tcW w:w="0" w:type="auto"/>
            <w:vAlign w:val="center"/>
          </w:tcPr>
          <w:p w14:paraId="51A28ECA"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 П.</w:t>
            </w:r>
          </w:p>
        </w:tc>
      </w:tr>
    </w:tbl>
    <w:p w14:paraId="6E891519" w14:textId="77777777" w:rsidR="0086651A" w:rsidRPr="00B138F3" w:rsidRDefault="0086651A" w:rsidP="0086651A">
      <w:pPr>
        <w:widowControl w:val="0"/>
        <w:spacing w:after="160"/>
        <w:jc w:val="right"/>
        <w:rPr>
          <w:rFonts w:ascii="GHEA Grapalat" w:hAnsi="GHEA Grapalat" w:cs="Sylfaen"/>
          <w:b/>
        </w:rPr>
      </w:pPr>
    </w:p>
    <w:p w14:paraId="1BFB64A2" w14:textId="77777777" w:rsidR="0086651A" w:rsidRPr="00B138F3" w:rsidRDefault="0086651A" w:rsidP="0086651A">
      <w:pPr>
        <w:rPr>
          <w:rFonts w:ascii="GHEA Grapalat" w:hAnsi="GHEA Grapalat" w:cs="Sylfaen"/>
          <w:b/>
        </w:rPr>
      </w:pPr>
      <w:r w:rsidRPr="00B138F3">
        <w:rPr>
          <w:rFonts w:ascii="GHEA Grapalat" w:hAnsi="GHEA Grapalat" w:cs="Sylfaen"/>
          <w:b/>
        </w:rPr>
        <w:br w:type="page"/>
      </w:r>
    </w:p>
    <w:p w14:paraId="16505AC5" w14:textId="77777777" w:rsidR="0086651A" w:rsidRPr="00B138F3" w:rsidRDefault="0086651A" w:rsidP="0086651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3B6E8B9" w14:textId="013A0C6E"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BF1504">
        <w:rPr>
          <w:rFonts w:ascii="Sylfaen" w:hAnsi="Sylfaen"/>
          <w:i/>
          <w:sz w:val="18"/>
          <w:lang w:val="hy-AM"/>
        </w:rPr>
        <w:t>1</w:t>
      </w:r>
      <w:r w:rsidR="004C3646">
        <w:rPr>
          <w:rFonts w:ascii="Sylfaen" w:hAnsi="Sylfaen"/>
          <w:i/>
          <w:sz w:val="18"/>
          <w:lang w:val="hy-AM"/>
        </w:rPr>
        <w:t>4</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4C3646" w:rsidRPr="004C3646">
        <w:rPr>
          <w:rFonts w:ascii="GHEA Grapalat" w:hAnsi="GHEA Grapalat"/>
          <w:i/>
          <w:sz w:val="18"/>
          <w:szCs w:val="18"/>
        </w:rPr>
        <w:t>6</w:t>
      </w:r>
      <w:r w:rsidRPr="00664BA1">
        <w:rPr>
          <w:rFonts w:ascii="GHEA Grapalat" w:hAnsi="GHEA Grapalat"/>
          <w:i/>
          <w:sz w:val="18"/>
          <w:szCs w:val="18"/>
        </w:rPr>
        <w:t>г.</w:t>
      </w:r>
    </w:p>
    <w:p w14:paraId="3B0ABAAD" w14:textId="77777777" w:rsidR="0086651A" w:rsidRPr="00B138F3" w:rsidRDefault="0086651A" w:rsidP="0086651A">
      <w:pPr>
        <w:widowControl w:val="0"/>
        <w:tabs>
          <w:tab w:val="left" w:pos="360"/>
          <w:tab w:val="left" w:pos="540"/>
        </w:tabs>
        <w:spacing w:after="160"/>
        <w:jc w:val="center"/>
        <w:rPr>
          <w:rFonts w:ascii="GHEA Grapalat" w:hAnsi="GHEA Grapalat" w:cs="Sylfaen"/>
          <w:b/>
          <w:bCs/>
        </w:rPr>
      </w:pPr>
    </w:p>
    <w:p w14:paraId="25A864E7" w14:textId="77777777" w:rsidR="0086651A" w:rsidRPr="00B138F3" w:rsidRDefault="0086651A" w:rsidP="0086651A">
      <w:pPr>
        <w:widowControl w:val="0"/>
        <w:spacing w:after="160"/>
        <w:jc w:val="center"/>
        <w:rPr>
          <w:rFonts w:ascii="GHEA Grapalat" w:hAnsi="GHEA Grapalat" w:cs="Sylfaen"/>
          <w:bCs/>
        </w:rPr>
      </w:pPr>
      <w:r w:rsidRPr="00B138F3">
        <w:rPr>
          <w:rFonts w:ascii="GHEA Grapalat" w:hAnsi="GHEA Grapalat"/>
        </w:rPr>
        <w:t>АКТ №———</w:t>
      </w:r>
    </w:p>
    <w:p w14:paraId="4833B487" w14:textId="77777777" w:rsidR="0086651A" w:rsidRPr="00B138F3" w:rsidRDefault="0086651A" w:rsidP="0086651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2A18B3E" w14:textId="77777777" w:rsidR="0086651A" w:rsidRPr="00B138F3" w:rsidRDefault="0086651A" w:rsidP="0086651A">
      <w:pPr>
        <w:widowControl w:val="0"/>
        <w:tabs>
          <w:tab w:val="left" w:pos="360"/>
          <w:tab w:val="left" w:pos="540"/>
        </w:tabs>
        <w:spacing w:after="160"/>
        <w:jc w:val="center"/>
        <w:rPr>
          <w:rFonts w:ascii="GHEA Grapalat" w:hAnsi="GHEA Grapalat" w:cs="Sylfaen"/>
        </w:rPr>
      </w:pPr>
    </w:p>
    <w:p w14:paraId="0A678818" w14:textId="77777777" w:rsidR="0086651A" w:rsidRPr="00B138F3" w:rsidRDefault="0086651A" w:rsidP="0086651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0DCA789" w14:textId="77777777" w:rsidR="0086651A" w:rsidRPr="00B138F3" w:rsidRDefault="0086651A" w:rsidP="0086651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C1400AF" w14:textId="3793FB45" w:rsidR="0086651A" w:rsidRPr="00B138F3" w:rsidRDefault="0086651A" w:rsidP="0086651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Pr>
          <w:rFonts w:ascii="GHEA Grapalat" w:hAnsi="GHEA Grapalat"/>
        </w:rPr>
        <w:t>2</w:t>
      </w:r>
      <w:r w:rsidR="004C3646" w:rsidRPr="00E36FFB">
        <w:rPr>
          <w:rFonts w:ascii="GHEA Grapalat" w:hAnsi="GHEA Grapalat"/>
        </w:rPr>
        <w:t>6</w:t>
      </w:r>
      <w:r w:rsidRPr="00B138F3">
        <w:rPr>
          <w:rFonts w:ascii="GHEA Grapalat" w:hAnsi="GHEA Grapalat"/>
        </w:rPr>
        <w:t>г. между _____________________________</w:t>
      </w:r>
    </w:p>
    <w:p w14:paraId="566B26E5" w14:textId="77777777" w:rsidR="0086651A" w:rsidRPr="00B138F3" w:rsidRDefault="0086651A" w:rsidP="0086651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7BFF9A1" w14:textId="77777777" w:rsidR="0086651A" w:rsidRPr="00B138F3" w:rsidRDefault="0086651A" w:rsidP="0086651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D8788B" w14:textId="77777777" w:rsidR="0086651A" w:rsidRPr="00B138F3" w:rsidRDefault="0086651A" w:rsidP="0086651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D954B47" w14:textId="09415B3A" w:rsidR="0086651A" w:rsidRPr="00B138F3" w:rsidRDefault="0086651A" w:rsidP="0086651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Pr>
          <w:rFonts w:ascii="GHEA Grapalat" w:hAnsi="GHEA Grapalat"/>
        </w:rPr>
        <w:t>2</w:t>
      </w:r>
      <w:r w:rsidR="004C3646" w:rsidRPr="004C3646">
        <w:rPr>
          <w:rFonts w:ascii="GHEA Grapalat" w:hAnsi="GHEA Grapalat"/>
        </w:rPr>
        <w:t>6</w:t>
      </w:r>
      <w:r w:rsidRPr="00B138F3">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6651A" w:rsidRPr="00B138F3" w14:paraId="2B47912F" w14:textId="77777777" w:rsidTr="00A4510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5DA62" w14:textId="77777777" w:rsidR="0086651A" w:rsidRPr="00B138F3" w:rsidRDefault="0086651A" w:rsidP="00A45101">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6651A" w:rsidRPr="00B138F3" w14:paraId="769730B5"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9978A9"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B6DB43"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067A86"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6651A" w:rsidRPr="00B138F3" w14:paraId="0F9A6577"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47B47" w14:textId="77777777" w:rsidR="0086651A" w:rsidRPr="00B138F3" w:rsidRDefault="0086651A" w:rsidP="00A4510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6A1F71" w14:textId="77777777" w:rsidR="0086651A" w:rsidRPr="00B138F3" w:rsidRDefault="0086651A" w:rsidP="00A4510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452B4A" w14:textId="77777777" w:rsidR="0086651A" w:rsidRPr="00B138F3" w:rsidRDefault="0086651A" w:rsidP="00A45101">
            <w:pPr>
              <w:widowControl w:val="0"/>
              <w:spacing w:after="120"/>
              <w:jc w:val="center"/>
              <w:rPr>
                <w:rFonts w:ascii="GHEA Grapalat" w:hAnsi="GHEA Grapalat" w:cs="Sylfaen"/>
                <w:sz w:val="20"/>
                <w:szCs w:val="20"/>
              </w:rPr>
            </w:pPr>
          </w:p>
        </w:tc>
      </w:tr>
      <w:tr w:rsidR="0086651A" w:rsidRPr="00B138F3" w14:paraId="5D0D940D"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3346D2" w14:textId="77777777" w:rsidR="0086651A" w:rsidRPr="00B138F3" w:rsidRDefault="0086651A" w:rsidP="00A4510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0C6CD" w14:textId="77777777" w:rsidR="0086651A" w:rsidRPr="00B138F3" w:rsidRDefault="0086651A" w:rsidP="00A4510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475826" w14:textId="77777777" w:rsidR="0086651A" w:rsidRPr="00B138F3" w:rsidRDefault="0086651A" w:rsidP="00A45101">
            <w:pPr>
              <w:widowControl w:val="0"/>
              <w:spacing w:after="120"/>
              <w:jc w:val="center"/>
              <w:rPr>
                <w:rFonts w:ascii="GHEA Grapalat" w:hAnsi="GHEA Grapalat" w:cs="Sylfaen"/>
                <w:sz w:val="20"/>
                <w:szCs w:val="20"/>
              </w:rPr>
            </w:pPr>
          </w:p>
        </w:tc>
      </w:tr>
    </w:tbl>
    <w:p w14:paraId="6CF5A64A" w14:textId="77777777" w:rsidR="0086651A" w:rsidRPr="00B138F3" w:rsidRDefault="0086651A" w:rsidP="0086651A">
      <w:pPr>
        <w:widowControl w:val="0"/>
        <w:tabs>
          <w:tab w:val="left" w:pos="360"/>
          <w:tab w:val="left" w:pos="540"/>
        </w:tabs>
        <w:spacing w:after="160"/>
        <w:jc w:val="both"/>
        <w:rPr>
          <w:rFonts w:ascii="GHEA Grapalat" w:hAnsi="GHEA Grapalat" w:cs="Sylfaen"/>
        </w:rPr>
      </w:pPr>
    </w:p>
    <w:p w14:paraId="26F9507B" w14:textId="77777777" w:rsidR="0086651A" w:rsidRPr="00B138F3" w:rsidRDefault="0086651A" w:rsidP="0086651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591523B" w14:textId="77777777" w:rsidR="0086651A" w:rsidRDefault="0086651A" w:rsidP="0086651A">
      <w:pPr>
        <w:rPr>
          <w:rFonts w:ascii="GHEA Grapalat" w:hAnsi="GHEA Grapalat"/>
        </w:rPr>
      </w:pPr>
      <w:r>
        <w:rPr>
          <w:rFonts w:ascii="GHEA Grapalat" w:hAnsi="GHEA Grapalat"/>
        </w:rPr>
        <w:t xml:space="preserve">                                                       </w:t>
      </w:r>
    </w:p>
    <w:p w14:paraId="730C6936" w14:textId="77777777" w:rsidR="0086651A" w:rsidRPr="00B138F3" w:rsidRDefault="0086651A" w:rsidP="0086651A">
      <w:pPr>
        <w:rPr>
          <w:rFonts w:ascii="GHEA Grapalat" w:hAnsi="GHEA Grapalat"/>
          <w:lang w:val="en-US"/>
        </w:rPr>
      </w:pPr>
      <w:r>
        <w:rPr>
          <w:rFonts w:ascii="GHEA Grapalat" w:hAnsi="GHEA Grapalat"/>
        </w:rPr>
        <w:t xml:space="preserve">                                                         </w:t>
      </w:r>
      <w:r>
        <w:rPr>
          <w:rFonts w:asciiTheme="minorHAnsi" w:hAnsiTheme="minorHAnsi"/>
          <w:lang w:val="hy-AM"/>
        </w:rPr>
        <w:t xml:space="preserve">                           </w:t>
      </w:r>
      <w:r>
        <w:rPr>
          <w:rFonts w:ascii="GHEA Grapalat" w:hAnsi="GHEA Grapalat"/>
        </w:rPr>
        <w:t xml:space="preserve"> </w:t>
      </w:r>
      <w:r w:rsidRPr="00B138F3">
        <w:rPr>
          <w:rFonts w:ascii="GHEA Grapalat" w:hAnsi="GHEA Grapalat"/>
        </w:rPr>
        <w:t>СТОРОНЫ</w:t>
      </w:r>
    </w:p>
    <w:p w14:paraId="3E2D3D45" w14:textId="77777777" w:rsidR="0086651A" w:rsidRPr="00B138F3" w:rsidRDefault="0086651A" w:rsidP="0086651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86651A" w:rsidRPr="00B138F3" w14:paraId="5FB9C6CF" w14:textId="77777777" w:rsidTr="00A45101">
        <w:tc>
          <w:tcPr>
            <w:tcW w:w="4450" w:type="dxa"/>
          </w:tcPr>
          <w:p w14:paraId="68945542" w14:textId="77777777" w:rsidR="0086651A" w:rsidRPr="00B138F3" w:rsidRDefault="0086651A" w:rsidP="00A4510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97B2F9" w14:textId="77777777" w:rsidR="0086651A" w:rsidRPr="00B138F3" w:rsidRDefault="0086651A" w:rsidP="00A4510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0CD08F" w14:textId="77777777" w:rsidR="0086651A" w:rsidRPr="00B138F3" w:rsidRDefault="0086651A" w:rsidP="0086651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7A9E43B" w14:textId="77777777" w:rsidR="0086651A" w:rsidRPr="00B138F3" w:rsidRDefault="0086651A" w:rsidP="0086651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6651A" w:rsidRPr="00B138F3" w14:paraId="1E4D4CDA" w14:textId="77777777" w:rsidTr="00A45101">
        <w:trPr>
          <w:tblCellSpacing w:w="7" w:type="dxa"/>
          <w:jc w:val="center"/>
        </w:trPr>
        <w:tc>
          <w:tcPr>
            <w:tcW w:w="0" w:type="auto"/>
            <w:vAlign w:val="center"/>
          </w:tcPr>
          <w:p w14:paraId="1BA55CAA"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 xml:space="preserve">___________________________ </w:t>
            </w:r>
          </w:p>
          <w:p w14:paraId="31E0A633"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54AE19"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___________________________</w:t>
            </w:r>
          </w:p>
          <w:p w14:paraId="55A7B811"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6651A" w:rsidRPr="00B138F3" w14:paraId="4E390E2F" w14:textId="77777777" w:rsidTr="00A45101">
        <w:trPr>
          <w:tblCellSpacing w:w="7" w:type="dxa"/>
          <w:jc w:val="center"/>
        </w:trPr>
        <w:tc>
          <w:tcPr>
            <w:tcW w:w="0" w:type="auto"/>
            <w:vAlign w:val="center"/>
          </w:tcPr>
          <w:p w14:paraId="168A1785"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 xml:space="preserve">___________________________ </w:t>
            </w:r>
          </w:p>
          <w:p w14:paraId="4AB5185E"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07499D4"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___________________________</w:t>
            </w:r>
          </w:p>
          <w:p w14:paraId="343E1F07"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E1F537" w14:textId="77777777" w:rsidR="0086651A" w:rsidRPr="00B138F3" w:rsidRDefault="0086651A" w:rsidP="0086651A">
      <w:pPr>
        <w:widowControl w:val="0"/>
        <w:spacing w:after="160"/>
        <w:ind w:left="-142" w:firstLine="142"/>
        <w:jc w:val="center"/>
        <w:rPr>
          <w:rFonts w:ascii="GHEA Grapalat" w:hAnsi="GHEA Grapalat" w:cs="Sylfaen"/>
          <w:b/>
        </w:rPr>
      </w:pPr>
    </w:p>
    <w:p w14:paraId="60893E82" w14:textId="77777777" w:rsidR="0086651A" w:rsidRDefault="0086651A" w:rsidP="0086651A">
      <w:pPr>
        <w:rPr>
          <w:lang w:val="en-US"/>
        </w:rPr>
      </w:pPr>
    </w:p>
    <w:p w14:paraId="0C2FE110" w14:textId="77777777" w:rsidR="0086651A" w:rsidRPr="00BA20A0" w:rsidRDefault="0086651A" w:rsidP="0086651A">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23D9E281" w14:textId="0D74CCA2"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BF1504">
        <w:rPr>
          <w:rFonts w:ascii="Sylfaen" w:hAnsi="Sylfaen"/>
          <w:i/>
          <w:sz w:val="18"/>
          <w:lang w:val="hy-AM"/>
        </w:rPr>
        <w:t>1</w:t>
      </w:r>
      <w:r w:rsidR="004C3646">
        <w:rPr>
          <w:rFonts w:ascii="Sylfaen" w:hAnsi="Sylfaen"/>
          <w:i/>
          <w:sz w:val="18"/>
          <w:lang w:val="hy-AM"/>
        </w:rPr>
        <w:t>4</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4C3646" w:rsidRPr="004C3646">
        <w:rPr>
          <w:rFonts w:ascii="GHEA Grapalat" w:hAnsi="GHEA Grapalat"/>
          <w:i/>
          <w:sz w:val="18"/>
          <w:szCs w:val="18"/>
        </w:rPr>
        <w:t>6</w:t>
      </w:r>
      <w:r w:rsidRPr="00664BA1">
        <w:rPr>
          <w:rFonts w:ascii="GHEA Grapalat" w:hAnsi="GHEA Grapalat"/>
          <w:i/>
          <w:sz w:val="18"/>
          <w:szCs w:val="18"/>
        </w:rPr>
        <w:t>г.</w:t>
      </w:r>
    </w:p>
    <w:p w14:paraId="78D33179" w14:textId="77777777" w:rsidR="0086651A" w:rsidRPr="00BA20A0" w:rsidRDefault="0086651A" w:rsidP="0086651A">
      <w:pPr>
        <w:jc w:val="center"/>
        <w:rPr>
          <w:rFonts w:ascii="GHEA Grapalat" w:hAnsi="GHEA Grapalat" w:cs="GHEA Grapalat"/>
        </w:rPr>
      </w:pPr>
    </w:p>
    <w:p w14:paraId="591DDB27" w14:textId="77777777" w:rsidR="0086651A" w:rsidRPr="00BA20A0" w:rsidRDefault="0086651A" w:rsidP="0086651A">
      <w:pPr>
        <w:jc w:val="center"/>
        <w:rPr>
          <w:rFonts w:ascii="GHEA Grapalat" w:hAnsi="GHEA Grapalat" w:cs="GHEA Grapalat"/>
        </w:rPr>
      </w:pPr>
      <w:r w:rsidRPr="00BA20A0">
        <w:rPr>
          <w:rFonts w:ascii="GHEA Grapalat" w:hAnsi="GHEA Grapalat" w:cs="GHEA Grapalat"/>
        </w:rPr>
        <w:t>УВЕДОМЛЕНИЕ</w:t>
      </w:r>
    </w:p>
    <w:p w14:paraId="696D4C18" w14:textId="77777777" w:rsidR="0086651A" w:rsidRPr="00BA20A0" w:rsidRDefault="0086651A" w:rsidP="0086651A">
      <w:pPr>
        <w:jc w:val="center"/>
        <w:rPr>
          <w:rFonts w:ascii="GHEA Grapalat" w:hAnsi="GHEA Grapalat" w:cs="GHEA Grapalat"/>
          <w:lang w:val="hy-AM"/>
        </w:rPr>
      </w:pPr>
    </w:p>
    <w:p w14:paraId="210D2843" w14:textId="77777777" w:rsidR="0086651A" w:rsidRPr="00BA20A0" w:rsidRDefault="0086651A" w:rsidP="0086651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0CE4944" w14:textId="77777777" w:rsidR="0086651A" w:rsidRPr="00BA20A0" w:rsidRDefault="0086651A" w:rsidP="0086651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54DD6EA6" w14:textId="77777777" w:rsidR="0086651A" w:rsidRPr="00BA20A0" w:rsidRDefault="0086651A" w:rsidP="0086651A">
      <w:pPr>
        <w:rPr>
          <w:rFonts w:ascii="GHEA Grapalat" w:hAnsi="GHEA Grapalat"/>
          <w:vertAlign w:val="superscript"/>
          <w:lang w:val="es-ES"/>
        </w:rPr>
      </w:pPr>
    </w:p>
    <w:p w14:paraId="4DEAB1F1" w14:textId="77777777" w:rsidR="0086651A" w:rsidRPr="00BA20A0" w:rsidRDefault="0086651A" w:rsidP="0086651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FB94A03" w14:textId="77777777" w:rsidR="0086651A" w:rsidRPr="00BA20A0" w:rsidRDefault="0086651A" w:rsidP="0086651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259184D" w14:textId="0286DAAE" w:rsidR="0086651A" w:rsidRPr="00BA20A0" w:rsidRDefault="0086651A" w:rsidP="0086651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F061930" w14:textId="77777777" w:rsidR="0086651A" w:rsidRPr="00BA20A0" w:rsidRDefault="0086651A" w:rsidP="0086651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80130C2" w14:textId="6B7CBDB6" w:rsidR="0086651A" w:rsidRPr="00BA20A0" w:rsidRDefault="0086651A" w:rsidP="0086651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0B87917" w14:textId="77777777" w:rsidR="0086651A" w:rsidRPr="00BA20A0" w:rsidRDefault="0086651A" w:rsidP="0086651A">
      <w:pPr>
        <w:rPr>
          <w:rFonts w:ascii="GHEA Grapalat" w:hAnsi="GHEA Grapalat" w:cs="Sylfaen"/>
          <w:sz w:val="20"/>
          <w:szCs w:val="20"/>
          <w:lang w:val="es-ES"/>
        </w:rPr>
      </w:pPr>
    </w:p>
    <w:p w14:paraId="000A2F71" w14:textId="77777777" w:rsidR="0086651A" w:rsidRPr="00BA20A0" w:rsidRDefault="0086651A" w:rsidP="0086651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21CAAB7D" w14:textId="77777777" w:rsidR="0086651A" w:rsidRPr="00BA20A0" w:rsidRDefault="0086651A" w:rsidP="0086651A">
      <w:pPr>
        <w:jc w:val="center"/>
        <w:rPr>
          <w:rFonts w:ascii="GHEA Grapalat" w:hAnsi="GHEA Grapalat" w:cs="GHEA Grapalat"/>
          <w:lang w:val="es-ES"/>
        </w:rPr>
      </w:pPr>
    </w:p>
    <w:p w14:paraId="77219F0B" w14:textId="77777777" w:rsidR="0086651A" w:rsidRPr="00BA20A0" w:rsidRDefault="0086651A" w:rsidP="0086651A">
      <w:pPr>
        <w:jc w:val="center"/>
        <w:rPr>
          <w:rFonts w:ascii="GHEA Grapalat" w:hAnsi="GHEA Grapalat" w:cs="Sylfaen"/>
          <w:b/>
          <w:lang w:val="es-ES"/>
        </w:rPr>
      </w:pPr>
    </w:p>
    <w:p w14:paraId="5FDF5F28" w14:textId="77777777" w:rsidR="0086651A" w:rsidRPr="00BA20A0" w:rsidRDefault="0086651A" w:rsidP="0086651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7526C9B" w14:textId="77777777" w:rsidR="0086651A" w:rsidRPr="00BA20A0" w:rsidRDefault="0086651A" w:rsidP="0086651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01D3F70" w14:textId="77777777" w:rsidR="0086651A" w:rsidRPr="00BA20A0" w:rsidRDefault="0086651A" w:rsidP="0086651A">
      <w:pPr>
        <w:jc w:val="right"/>
        <w:rPr>
          <w:rFonts w:ascii="GHEA Grapalat" w:hAnsi="GHEA Grapalat"/>
          <w:sz w:val="20"/>
          <w:lang w:val="hy-AM"/>
        </w:rPr>
      </w:pPr>
      <w:r w:rsidRPr="00BA20A0">
        <w:rPr>
          <w:rFonts w:ascii="GHEA Grapalat" w:hAnsi="GHEA Grapalat"/>
          <w:sz w:val="20"/>
          <w:lang w:val="hy-AM"/>
        </w:rPr>
        <w:t xml:space="preserve">    </w:t>
      </w:r>
    </w:p>
    <w:p w14:paraId="0D179052" w14:textId="77777777" w:rsidR="0086651A" w:rsidRPr="00BA20A0" w:rsidRDefault="0086651A" w:rsidP="0086651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C084B17" w14:textId="77777777" w:rsidR="0086651A" w:rsidRPr="00BA20A0" w:rsidRDefault="0086651A" w:rsidP="0086651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5359F20" w14:textId="77777777" w:rsidR="0086651A" w:rsidRPr="00BA20A0" w:rsidRDefault="0086651A" w:rsidP="0086651A">
      <w:pPr>
        <w:jc w:val="center"/>
        <w:rPr>
          <w:rFonts w:ascii="GHEA Grapalat" w:hAnsi="GHEA Grapalat" w:cs="Sylfaen"/>
          <w:sz w:val="16"/>
          <w:szCs w:val="16"/>
          <w:lang w:val="es-ES"/>
        </w:rPr>
      </w:pPr>
    </w:p>
    <w:p w14:paraId="35266C70" w14:textId="70E58620" w:rsidR="0086651A" w:rsidRPr="00BA20A0" w:rsidRDefault="0086651A" w:rsidP="0086651A">
      <w:pPr>
        <w:jc w:val="right"/>
        <w:rPr>
          <w:rFonts w:ascii="GHEA Grapalat" w:hAnsi="GHEA Grapalat"/>
          <w:sz w:val="20"/>
          <w:lang w:val="hy-AM"/>
        </w:rPr>
      </w:pPr>
      <w:r w:rsidRPr="00BA20A0">
        <w:rPr>
          <w:rFonts w:ascii="GHEA Grapalat" w:hAnsi="GHEA Grapalat" w:cs="Sylfaen"/>
          <w:sz w:val="20"/>
          <w:szCs w:val="20"/>
          <w:lang w:val="es-ES"/>
        </w:rPr>
        <w:t>«--»         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E1AC80D" w14:textId="77777777" w:rsidR="0086651A" w:rsidRPr="00C60645" w:rsidRDefault="0086651A" w:rsidP="0086651A">
      <w:pPr>
        <w:jc w:val="center"/>
        <w:rPr>
          <w:ins w:id="14" w:author="Inesa Kocharyan" w:date="2025-02-19T10:39:00Z"/>
          <w:rFonts w:ascii="GHEA Grapalat" w:hAnsi="GHEA Grapalat" w:cs="Sylfaen"/>
          <w:b/>
          <w:lang w:val="es-ES"/>
        </w:rPr>
      </w:pPr>
    </w:p>
    <w:p w14:paraId="04795984" w14:textId="77777777" w:rsidR="0086651A" w:rsidRPr="00B138F3" w:rsidRDefault="0086651A" w:rsidP="0086651A">
      <w:pPr>
        <w:widowControl w:val="0"/>
        <w:spacing w:after="160"/>
        <w:ind w:left="-142" w:firstLine="142"/>
        <w:jc w:val="center"/>
        <w:rPr>
          <w:rFonts w:ascii="GHEA Grapalat" w:hAnsi="GHEA Grapalat" w:cs="Sylfaen"/>
          <w:b/>
        </w:rPr>
      </w:pPr>
    </w:p>
    <w:p w14:paraId="3E6BD8AC" w14:textId="77777777" w:rsidR="0086651A" w:rsidRPr="00300B81" w:rsidRDefault="0086651A" w:rsidP="0086651A">
      <w:pPr>
        <w:rPr>
          <w:lang w:val="en-US"/>
        </w:rPr>
      </w:pPr>
    </w:p>
    <w:p w14:paraId="501FF826" w14:textId="77777777" w:rsidR="00300B81" w:rsidRPr="00300B81" w:rsidRDefault="00300B81" w:rsidP="0086651A">
      <w:pPr>
        <w:widowControl w:val="0"/>
        <w:spacing w:after="160"/>
        <w:jc w:val="right"/>
        <w:rPr>
          <w:lang w:val="en-US"/>
        </w:rPr>
      </w:pPr>
    </w:p>
    <w:sectPr w:rsidR="00300B81" w:rsidRPr="00300B81" w:rsidSect="0086651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52C3" w14:textId="77777777" w:rsidR="00CB27C1" w:rsidRDefault="00CB27C1" w:rsidP="003E0CB2">
      <w:r>
        <w:separator/>
      </w:r>
    </w:p>
  </w:endnote>
  <w:endnote w:type="continuationSeparator" w:id="0">
    <w:p w14:paraId="0A75DA16" w14:textId="77777777" w:rsidR="00CB27C1" w:rsidRDefault="00CB27C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940666"/>
      <w:docPartObj>
        <w:docPartGallery w:val="Page Numbers (Bottom of Page)"/>
        <w:docPartUnique/>
      </w:docPartObj>
    </w:sdtPr>
    <w:sdtEndPr>
      <w:rPr>
        <w:rFonts w:ascii="GHEA Grapalat" w:hAnsi="GHEA Grapalat"/>
        <w:sz w:val="24"/>
        <w:szCs w:val="24"/>
      </w:rPr>
    </w:sdtEndPr>
    <w:sdtContent>
      <w:p w14:paraId="2D0C283C" w14:textId="77777777" w:rsidR="00136B37" w:rsidRPr="00C861E9" w:rsidRDefault="00136B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31A3">
          <w:rPr>
            <w:rFonts w:ascii="GHEA Grapalat" w:hAnsi="GHEA Grapalat"/>
            <w:noProof/>
            <w:sz w:val="24"/>
            <w:szCs w:val="24"/>
          </w:rPr>
          <w:t>68</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106603"/>
      <w:docPartObj>
        <w:docPartGallery w:val="Page Numbers (Bottom of Page)"/>
        <w:docPartUnique/>
      </w:docPartObj>
    </w:sdtPr>
    <w:sdtEndPr>
      <w:rPr>
        <w:rFonts w:ascii="GHEA Grapalat" w:hAnsi="GHEA Grapalat"/>
        <w:sz w:val="24"/>
        <w:szCs w:val="24"/>
      </w:rPr>
    </w:sdtEndPr>
    <w:sdtContent>
      <w:p w14:paraId="5DB61D0B" w14:textId="63B3C895" w:rsidR="0086651A" w:rsidRPr="00C861E9" w:rsidRDefault="0086651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6162" w14:textId="77777777" w:rsidR="00CB27C1" w:rsidRDefault="00CB27C1" w:rsidP="003E0CB2">
      <w:r>
        <w:separator/>
      </w:r>
    </w:p>
  </w:footnote>
  <w:footnote w:type="continuationSeparator" w:id="0">
    <w:p w14:paraId="00D323CF" w14:textId="77777777" w:rsidR="00CB27C1" w:rsidRDefault="00CB27C1" w:rsidP="003E0CB2">
      <w:r>
        <w:continuationSeparator/>
      </w:r>
    </w:p>
  </w:footnote>
  <w:footnote w:id="1">
    <w:p w14:paraId="767C4C48" w14:textId="77777777" w:rsidR="00136B37" w:rsidRPr="00CD6B60" w:rsidRDefault="00136B37" w:rsidP="00E250D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87508F"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2A2EB9"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4F78ED" w14:textId="77777777" w:rsidR="00136B37" w:rsidRPr="00CD6B60" w:rsidRDefault="00136B37" w:rsidP="00E250D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BDEF08C" w14:textId="77777777" w:rsidR="00136B37" w:rsidRPr="00CA2B01" w:rsidRDefault="00136B37" w:rsidP="00E250D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2BED32D" w14:textId="77777777" w:rsidR="00136B37" w:rsidRPr="00CA2B01" w:rsidRDefault="00136B37" w:rsidP="00E250D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DB80E2E" w14:textId="77777777" w:rsidR="00136B37" w:rsidRPr="00CA2B01" w:rsidRDefault="00136B37" w:rsidP="00E250D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4904FAB1" w14:textId="77777777" w:rsidR="00136B37" w:rsidRPr="0034222E" w:rsidDel="00932115" w:rsidRDefault="00136B37" w:rsidP="00E250D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F122C25" w14:textId="77777777" w:rsidR="00136B37" w:rsidRPr="008842CE" w:rsidRDefault="00136B37" w:rsidP="00E250D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7346B18" w14:textId="77777777" w:rsidR="00136B37" w:rsidRPr="000811C1" w:rsidRDefault="00136B37" w:rsidP="00E250D1">
      <w:pPr>
        <w:pStyle w:val="FootnoteText"/>
        <w:rPr>
          <w:lang w:val="af-ZA"/>
        </w:rPr>
      </w:pPr>
    </w:p>
  </w:footnote>
  <w:footnote w:id="5">
    <w:p w14:paraId="10FD67E4" w14:textId="77777777" w:rsidR="00136B37" w:rsidRPr="00A31673" w:rsidRDefault="00136B37" w:rsidP="003E0C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4874614" w14:textId="77777777" w:rsidR="00136B37" w:rsidRPr="008416BA" w:rsidRDefault="00136B37" w:rsidP="00EC7487">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4986C92" w14:textId="77777777" w:rsidR="00136B37" w:rsidRDefault="00136B37" w:rsidP="00EC7487">
      <w:pPr>
        <w:jc w:val="both"/>
      </w:pPr>
    </w:p>
    <w:p w14:paraId="5689E7D1"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38F2169"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15C83"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46DD3D" w14:textId="77777777" w:rsidR="00136B37" w:rsidRDefault="00136B37" w:rsidP="00EC7487">
      <w:pPr>
        <w:jc w:val="both"/>
        <w:rPr>
          <w:rFonts w:asciiTheme="minorHAnsi" w:hAnsiTheme="minorHAnsi"/>
          <w:lang w:val="af-ZA"/>
        </w:rPr>
      </w:pPr>
    </w:p>
  </w:footnote>
  <w:footnote w:id="7">
    <w:p w14:paraId="79A24A38" w14:textId="77777777" w:rsidR="00136B37" w:rsidRPr="00D3436F" w:rsidRDefault="00136B37" w:rsidP="003E0CB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06371C" w14:textId="77777777" w:rsidR="00136B37" w:rsidRPr="00D3436F" w:rsidRDefault="00136B37" w:rsidP="003E0CB2">
      <w:pPr>
        <w:pStyle w:val="FootnoteText"/>
        <w:rPr>
          <w:lang w:val="es-ES"/>
        </w:rPr>
      </w:pPr>
    </w:p>
  </w:footnote>
  <w:footnote w:id="8">
    <w:p w14:paraId="237D1540" w14:textId="77777777" w:rsidR="00136B37" w:rsidRPr="008842CE" w:rsidRDefault="00136B37" w:rsidP="00434744">
      <w:pPr>
        <w:pStyle w:val="FootnoteText"/>
        <w:jc w:val="both"/>
      </w:pPr>
    </w:p>
  </w:footnote>
  <w:footnote w:id="9">
    <w:p w14:paraId="10A4F731" w14:textId="77777777" w:rsidR="00136B37" w:rsidRPr="008842CE" w:rsidRDefault="00136B37" w:rsidP="00A47485">
      <w:pPr>
        <w:pStyle w:val="FootnoteText"/>
        <w:jc w:val="both"/>
      </w:pPr>
    </w:p>
  </w:footnote>
  <w:footnote w:id="10">
    <w:p w14:paraId="23ABDC75" w14:textId="77777777" w:rsidR="00136B37" w:rsidRPr="00D3436F" w:rsidRDefault="00136B37" w:rsidP="003E0CB2">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3353D30" w14:textId="77777777" w:rsidR="00136B37" w:rsidRPr="00402BC3" w:rsidRDefault="00136B37" w:rsidP="003A7D53">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C791541" w14:textId="77777777" w:rsidR="00136B37" w:rsidRPr="00552088" w:rsidRDefault="00136B37" w:rsidP="003A7D53">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314F01" w14:textId="77777777" w:rsidR="00136B37" w:rsidRPr="00D3436F" w:rsidRDefault="00136B37" w:rsidP="003A7D53">
      <w:pPr>
        <w:pStyle w:val="FootnoteText"/>
        <w:rPr>
          <w:lang w:val="hy-AM"/>
        </w:rPr>
      </w:pPr>
    </w:p>
  </w:footnote>
  <w:footnote w:id="12">
    <w:p w14:paraId="70FFB8C0" w14:textId="77777777" w:rsidR="00300B81" w:rsidRPr="008842CE" w:rsidRDefault="00300B81" w:rsidP="00300B81">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5F9A0F" w14:textId="77777777" w:rsidR="00300B81" w:rsidRPr="00D3436F" w:rsidRDefault="00300B81" w:rsidP="00300B81">
      <w:pPr>
        <w:pStyle w:val="FootnoteText"/>
        <w:rPr>
          <w:lang w:val="hy-AM"/>
        </w:rPr>
      </w:pPr>
    </w:p>
  </w:footnote>
  <w:footnote w:id="13">
    <w:p w14:paraId="77A5F21C" w14:textId="77777777" w:rsidR="00300B81" w:rsidRPr="00D3436F" w:rsidRDefault="00300B81" w:rsidP="00300B8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4461302" w14:textId="77777777" w:rsidR="00300B81" w:rsidRPr="008842CE" w:rsidRDefault="00300B81" w:rsidP="00300B8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5410DC" w14:textId="77777777" w:rsidR="00300B81" w:rsidRPr="00D3436F" w:rsidRDefault="00300B81" w:rsidP="00300B81">
      <w:pPr>
        <w:pStyle w:val="FootnoteText"/>
        <w:rPr>
          <w:lang w:val="hy-AM"/>
        </w:rPr>
      </w:pPr>
    </w:p>
  </w:footnote>
  <w:footnote w:id="15">
    <w:p w14:paraId="4A640F68" w14:textId="77777777" w:rsidR="0086651A" w:rsidRPr="00B01107" w:rsidRDefault="0086651A" w:rsidP="0086651A">
      <w:pPr>
        <w:pStyle w:val="FootnoteText"/>
        <w:widowControl w:val="0"/>
        <w:jc w:val="both"/>
        <w:rPr>
          <w:rFonts w:ascii="GHEA Grapalat" w:hAnsi="GHEA Grapalat"/>
          <w:i/>
          <w:sz w:val="16"/>
          <w:szCs w:val="16"/>
        </w:rPr>
      </w:pPr>
      <w:r w:rsidRPr="00B01107">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6">
    <w:p w14:paraId="68719FCE" w14:textId="77777777" w:rsidR="00DA4174" w:rsidRPr="00B01107" w:rsidRDefault="00DA4174" w:rsidP="00DA4174">
      <w:pPr>
        <w:pStyle w:val="FootnoteText"/>
        <w:widowControl w:val="0"/>
        <w:jc w:val="both"/>
        <w:rPr>
          <w:rFonts w:ascii="GHEA Grapalat" w:hAnsi="GHEA Grapalat"/>
          <w:i/>
          <w:sz w:val="16"/>
          <w:szCs w:val="16"/>
        </w:rPr>
      </w:pPr>
      <w:r w:rsidRPr="00B01107">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14:paraId="2692B40E" w14:textId="77777777" w:rsidR="0086651A" w:rsidRPr="008842CE" w:rsidRDefault="0086651A" w:rsidP="0086651A">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3334629">
    <w:abstractNumId w:val="21"/>
  </w:num>
  <w:num w:numId="2" w16cid:durableId="1021392798">
    <w:abstractNumId w:val="10"/>
  </w:num>
  <w:num w:numId="3" w16cid:durableId="644773168">
    <w:abstractNumId w:val="20"/>
  </w:num>
  <w:num w:numId="4" w16cid:durableId="2829157">
    <w:abstractNumId w:val="15"/>
  </w:num>
  <w:num w:numId="5" w16cid:durableId="1332177030">
    <w:abstractNumId w:val="25"/>
  </w:num>
  <w:num w:numId="6" w16cid:durableId="1295521483">
    <w:abstractNumId w:val="21"/>
    <w:lvlOverride w:ilvl="0">
      <w:startOverride w:val="1"/>
    </w:lvlOverride>
    <w:lvlOverride w:ilvl="1"/>
    <w:lvlOverride w:ilvl="2"/>
    <w:lvlOverride w:ilvl="3"/>
    <w:lvlOverride w:ilvl="4"/>
    <w:lvlOverride w:ilvl="5"/>
    <w:lvlOverride w:ilvl="6"/>
    <w:lvlOverride w:ilvl="7"/>
    <w:lvlOverride w:ilvl="8"/>
  </w:num>
  <w:num w:numId="7" w16cid:durableId="5694649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172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191816">
    <w:abstractNumId w:val="18"/>
  </w:num>
  <w:num w:numId="10" w16cid:durableId="1559585795">
    <w:abstractNumId w:val="5"/>
  </w:num>
  <w:num w:numId="11" w16cid:durableId="900218058">
    <w:abstractNumId w:val="8"/>
  </w:num>
  <w:num w:numId="12" w16cid:durableId="1418286274">
    <w:abstractNumId w:val="29"/>
  </w:num>
  <w:num w:numId="13" w16cid:durableId="1010645859">
    <w:abstractNumId w:val="27"/>
  </w:num>
  <w:num w:numId="14" w16cid:durableId="1818449531">
    <w:abstractNumId w:val="12"/>
  </w:num>
  <w:num w:numId="15" w16cid:durableId="1458379174">
    <w:abstractNumId w:val="28"/>
  </w:num>
  <w:num w:numId="16" w16cid:durableId="1154372583">
    <w:abstractNumId w:val="14"/>
  </w:num>
  <w:num w:numId="17" w16cid:durableId="2121484242">
    <w:abstractNumId w:val="6"/>
  </w:num>
  <w:num w:numId="18" w16cid:durableId="162403692">
    <w:abstractNumId w:val="1"/>
  </w:num>
  <w:num w:numId="19" w16cid:durableId="1327439669">
    <w:abstractNumId w:val="16"/>
  </w:num>
  <w:num w:numId="20" w16cid:durableId="242953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7851272">
    <w:abstractNumId w:val="22"/>
  </w:num>
  <w:num w:numId="22" w16cid:durableId="1091312881">
    <w:abstractNumId w:val="7"/>
  </w:num>
  <w:num w:numId="23" w16cid:durableId="891576705">
    <w:abstractNumId w:val="19"/>
  </w:num>
  <w:num w:numId="24" w16cid:durableId="1244607659">
    <w:abstractNumId w:val="17"/>
  </w:num>
  <w:num w:numId="25" w16cid:durableId="369380733">
    <w:abstractNumId w:val="11"/>
  </w:num>
  <w:num w:numId="26" w16cid:durableId="1604872378">
    <w:abstractNumId w:val="4"/>
  </w:num>
  <w:num w:numId="27" w16cid:durableId="1506245181">
    <w:abstractNumId w:val="3"/>
  </w:num>
  <w:num w:numId="28" w16cid:durableId="2103992107">
    <w:abstractNumId w:val="0"/>
  </w:num>
  <w:num w:numId="29" w16cid:durableId="1760372997">
    <w:abstractNumId w:val="9"/>
  </w:num>
  <w:num w:numId="30" w16cid:durableId="1418403638">
    <w:abstractNumId w:val="26"/>
  </w:num>
  <w:num w:numId="31" w16cid:durableId="16778742">
    <w:abstractNumId w:val="23"/>
  </w:num>
  <w:num w:numId="32" w16cid:durableId="1225068052">
    <w:abstractNumId w:val="24"/>
  </w:num>
  <w:num w:numId="33" w16cid:durableId="351223740">
    <w:abstractNumId w:val="13"/>
  </w:num>
  <w:num w:numId="34" w16cid:durableId="384721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24458"/>
    <w:rsid w:val="0004183E"/>
    <w:rsid w:val="00052562"/>
    <w:rsid w:val="0005488B"/>
    <w:rsid w:val="0006700E"/>
    <w:rsid w:val="00082FE4"/>
    <w:rsid w:val="000A6E25"/>
    <w:rsid w:val="000B71DB"/>
    <w:rsid w:val="001018DA"/>
    <w:rsid w:val="001033C1"/>
    <w:rsid w:val="001230C5"/>
    <w:rsid w:val="00136B37"/>
    <w:rsid w:val="00141B2D"/>
    <w:rsid w:val="001450D1"/>
    <w:rsid w:val="00156306"/>
    <w:rsid w:val="00156A48"/>
    <w:rsid w:val="00157FC3"/>
    <w:rsid w:val="001621A8"/>
    <w:rsid w:val="001639DB"/>
    <w:rsid w:val="0016764E"/>
    <w:rsid w:val="001701D4"/>
    <w:rsid w:val="00171F01"/>
    <w:rsid w:val="001746B4"/>
    <w:rsid w:val="0018515D"/>
    <w:rsid w:val="00197B05"/>
    <w:rsid w:val="001A6178"/>
    <w:rsid w:val="001D729A"/>
    <w:rsid w:val="001F05BB"/>
    <w:rsid w:val="001F648E"/>
    <w:rsid w:val="001F77D8"/>
    <w:rsid w:val="00202C07"/>
    <w:rsid w:val="002044A4"/>
    <w:rsid w:val="00204DC4"/>
    <w:rsid w:val="0021311C"/>
    <w:rsid w:val="002133DF"/>
    <w:rsid w:val="00222C31"/>
    <w:rsid w:val="002326F2"/>
    <w:rsid w:val="00261F0F"/>
    <w:rsid w:val="002632E9"/>
    <w:rsid w:val="0028315A"/>
    <w:rsid w:val="00287BC1"/>
    <w:rsid w:val="002A41B2"/>
    <w:rsid w:val="002B1EAE"/>
    <w:rsid w:val="002C6ADE"/>
    <w:rsid w:val="002C77DE"/>
    <w:rsid w:val="002D7D01"/>
    <w:rsid w:val="002E1166"/>
    <w:rsid w:val="002E60B9"/>
    <w:rsid w:val="002F53A8"/>
    <w:rsid w:val="00300B81"/>
    <w:rsid w:val="00311A73"/>
    <w:rsid w:val="003329DC"/>
    <w:rsid w:val="00340D58"/>
    <w:rsid w:val="00340DC5"/>
    <w:rsid w:val="00356745"/>
    <w:rsid w:val="0036565C"/>
    <w:rsid w:val="0039768E"/>
    <w:rsid w:val="003A7D53"/>
    <w:rsid w:val="003B2973"/>
    <w:rsid w:val="003B3BAB"/>
    <w:rsid w:val="003E0626"/>
    <w:rsid w:val="003E0CB2"/>
    <w:rsid w:val="003E1ED5"/>
    <w:rsid w:val="003E7920"/>
    <w:rsid w:val="004320A3"/>
    <w:rsid w:val="00434744"/>
    <w:rsid w:val="004378E7"/>
    <w:rsid w:val="00444C01"/>
    <w:rsid w:val="00446E5B"/>
    <w:rsid w:val="00446EDA"/>
    <w:rsid w:val="00482F0F"/>
    <w:rsid w:val="00483C53"/>
    <w:rsid w:val="00484200"/>
    <w:rsid w:val="004934AC"/>
    <w:rsid w:val="004A4298"/>
    <w:rsid w:val="004B5D24"/>
    <w:rsid w:val="004C3646"/>
    <w:rsid w:val="004D113B"/>
    <w:rsid w:val="004E3E94"/>
    <w:rsid w:val="004F6CCB"/>
    <w:rsid w:val="005164FD"/>
    <w:rsid w:val="0052673E"/>
    <w:rsid w:val="005518D4"/>
    <w:rsid w:val="00584150"/>
    <w:rsid w:val="00590C34"/>
    <w:rsid w:val="00596916"/>
    <w:rsid w:val="00597BE1"/>
    <w:rsid w:val="005A73BD"/>
    <w:rsid w:val="005C0472"/>
    <w:rsid w:val="005C6010"/>
    <w:rsid w:val="005D7A43"/>
    <w:rsid w:val="005E2099"/>
    <w:rsid w:val="005E50D4"/>
    <w:rsid w:val="005E56FF"/>
    <w:rsid w:val="00605CBC"/>
    <w:rsid w:val="00614490"/>
    <w:rsid w:val="00627CF5"/>
    <w:rsid w:val="00630FA0"/>
    <w:rsid w:val="00640C42"/>
    <w:rsid w:val="00664BA1"/>
    <w:rsid w:val="00676781"/>
    <w:rsid w:val="006813D4"/>
    <w:rsid w:val="006831BB"/>
    <w:rsid w:val="0069218C"/>
    <w:rsid w:val="006C0458"/>
    <w:rsid w:val="006C2DDE"/>
    <w:rsid w:val="006C71DB"/>
    <w:rsid w:val="006E3007"/>
    <w:rsid w:val="00740E54"/>
    <w:rsid w:val="00741670"/>
    <w:rsid w:val="007504BB"/>
    <w:rsid w:val="00751B0F"/>
    <w:rsid w:val="007534A2"/>
    <w:rsid w:val="0076388D"/>
    <w:rsid w:val="007743EB"/>
    <w:rsid w:val="00782976"/>
    <w:rsid w:val="00794AFC"/>
    <w:rsid w:val="007B226A"/>
    <w:rsid w:val="007B391D"/>
    <w:rsid w:val="007B566A"/>
    <w:rsid w:val="007B6C00"/>
    <w:rsid w:val="007C1C2F"/>
    <w:rsid w:val="007E3410"/>
    <w:rsid w:val="007F1E03"/>
    <w:rsid w:val="008219DA"/>
    <w:rsid w:val="0083333D"/>
    <w:rsid w:val="00836E75"/>
    <w:rsid w:val="00852D22"/>
    <w:rsid w:val="00853404"/>
    <w:rsid w:val="0086651A"/>
    <w:rsid w:val="008665ED"/>
    <w:rsid w:val="0089015A"/>
    <w:rsid w:val="008B2C01"/>
    <w:rsid w:val="008C2A3F"/>
    <w:rsid w:val="008D19F0"/>
    <w:rsid w:val="008E5DC6"/>
    <w:rsid w:val="008E71CD"/>
    <w:rsid w:val="008F45FE"/>
    <w:rsid w:val="0090033A"/>
    <w:rsid w:val="009160DC"/>
    <w:rsid w:val="00920556"/>
    <w:rsid w:val="0092494D"/>
    <w:rsid w:val="00926BD7"/>
    <w:rsid w:val="00927654"/>
    <w:rsid w:val="009413AE"/>
    <w:rsid w:val="009413C1"/>
    <w:rsid w:val="00952830"/>
    <w:rsid w:val="009751A2"/>
    <w:rsid w:val="009758E8"/>
    <w:rsid w:val="00984154"/>
    <w:rsid w:val="00987BE2"/>
    <w:rsid w:val="0099678A"/>
    <w:rsid w:val="009A22AF"/>
    <w:rsid w:val="009B4939"/>
    <w:rsid w:val="009B77D0"/>
    <w:rsid w:val="009C720B"/>
    <w:rsid w:val="009D5692"/>
    <w:rsid w:val="00A05C5E"/>
    <w:rsid w:val="00A24069"/>
    <w:rsid w:val="00A243C0"/>
    <w:rsid w:val="00A3009D"/>
    <w:rsid w:val="00A44784"/>
    <w:rsid w:val="00A47485"/>
    <w:rsid w:val="00A47EDD"/>
    <w:rsid w:val="00A7714E"/>
    <w:rsid w:val="00A840C2"/>
    <w:rsid w:val="00A85ED3"/>
    <w:rsid w:val="00A86C2E"/>
    <w:rsid w:val="00A97068"/>
    <w:rsid w:val="00AA762B"/>
    <w:rsid w:val="00AC146E"/>
    <w:rsid w:val="00AC6B9C"/>
    <w:rsid w:val="00AD0A05"/>
    <w:rsid w:val="00AF7D0D"/>
    <w:rsid w:val="00B01107"/>
    <w:rsid w:val="00B26DA5"/>
    <w:rsid w:val="00B42246"/>
    <w:rsid w:val="00B43841"/>
    <w:rsid w:val="00B462F7"/>
    <w:rsid w:val="00B475C6"/>
    <w:rsid w:val="00B61C42"/>
    <w:rsid w:val="00B631A3"/>
    <w:rsid w:val="00B6698A"/>
    <w:rsid w:val="00B737AA"/>
    <w:rsid w:val="00B75EE1"/>
    <w:rsid w:val="00BB15C3"/>
    <w:rsid w:val="00BB4E4B"/>
    <w:rsid w:val="00BB5923"/>
    <w:rsid w:val="00BC3BAD"/>
    <w:rsid w:val="00BD1E85"/>
    <w:rsid w:val="00BF1504"/>
    <w:rsid w:val="00BF2341"/>
    <w:rsid w:val="00C02D08"/>
    <w:rsid w:val="00C03578"/>
    <w:rsid w:val="00C1270B"/>
    <w:rsid w:val="00C1413E"/>
    <w:rsid w:val="00C210A3"/>
    <w:rsid w:val="00C70382"/>
    <w:rsid w:val="00C70657"/>
    <w:rsid w:val="00C72772"/>
    <w:rsid w:val="00C8427B"/>
    <w:rsid w:val="00C849FF"/>
    <w:rsid w:val="00C904B2"/>
    <w:rsid w:val="00C954A6"/>
    <w:rsid w:val="00C959F2"/>
    <w:rsid w:val="00CA37BB"/>
    <w:rsid w:val="00CB27C1"/>
    <w:rsid w:val="00CC432E"/>
    <w:rsid w:val="00CD0297"/>
    <w:rsid w:val="00CD6BFF"/>
    <w:rsid w:val="00CE337B"/>
    <w:rsid w:val="00D009DF"/>
    <w:rsid w:val="00D03DA3"/>
    <w:rsid w:val="00D21361"/>
    <w:rsid w:val="00D21FCE"/>
    <w:rsid w:val="00D25072"/>
    <w:rsid w:val="00D27987"/>
    <w:rsid w:val="00D537EA"/>
    <w:rsid w:val="00D53B08"/>
    <w:rsid w:val="00D70E43"/>
    <w:rsid w:val="00D81367"/>
    <w:rsid w:val="00D83065"/>
    <w:rsid w:val="00D85D2D"/>
    <w:rsid w:val="00D96D27"/>
    <w:rsid w:val="00D978EC"/>
    <w:rsid w:val="00DA4174"/>
    <w:rsid w:val="00DB1546"/>
    <w:rsid w:val="00DE1775"/>
    <w:rsid w:val="00DE4057"/>
    <w:rsid w:val="00DE41E6"/>
    <w:rsid w:val="00DF1AF9"/>
    <w:rsid w:val="00E05C03"/>
    <w:rsid w:val="00E06B42"/>
    <w:rsid w:val="00E12F3E"/>
    <w:rsid w:val="00E250D1"/>
    <w:rsid w:val="00E36FFB"/>
    <w:rsid w:val="00E37F53"/>
    <w:rsid w:val="00E468F6"/>
    <w:rsid w:val="00E50A49"/>
    <w:rsid w:val="00E57142"/>
    <w:rsid w:val="00E61489"/>
    <w:rsid w:val="00E81CD7"/>
    <w:rsid w:val="00E830E2"/>
    <w:rsid w:val="00E94D3F"/>
    <w:rsid w:val="00EA21DE"/>
    <w:rsid w:val="00EA40F2"/>
    <w:rsid w:val="00EB1131"/>
    <w:rsid w:val="00EC3F8A"/>
    <w:rsid w:val="00EC4D95"/>
    <w:rsid w:val="00EC7487"/>
    <w:rsid w:val="00ED1709"/>
    <w:rsid w:val="00ED4FB5"/>
    <w:rsid w:val="00EF354D"/>
    <w:rsid w:val="00F11C39"/>
    <w:rsid w:val="00F33764"/>
    <w:rsid w:val="00F43873"/>
    <w:rsid w:val="00F442B3"/>
    <w:rsid w:val="00F47462"/>
    <w:rsid w:val="00F53CF7"/>
    <w:rsid w:val="00F600C0"/>
    <w:rsid w:val="00F65A50"/>
    <w:rsid w:val="00F73994"/>
    <w:rsid w:val="00F966AA"/>
    <w:rsid w:val="00FA2EFF"/>
    <w:rsid w:val="00FA7EEB"/>
    <w:rsid w:val="00FD52DC"/>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E35A"/>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basedOn w:val="Normal"/>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E250D1"/>
  </w:style>
  <w:style w:type="table" w:customStyle="1" w:styleId="TableGrid1">
    <w:name w:val="Table Grid1"/>
    <w:basedOn w:val="TableNormal"/>
    <w:next w:val="TableGrid"/>
    <w:uiPriority w:val="39"/>
    <w:rsid w:val="00E250D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52562"/>
  </w:style>
  <w:style w:type="table" w:customStyle="1" w:styleId="TableGrid2">
    <w:name w:val="Table Grid2"/>
    <w:basedOn w:val="TableNormal"/>
    <w:next w:val="TableGrid"/>
    <w:uiPriority w:val="39"/>
    <w:rsid w:val="0005256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3474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4748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300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584873943">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ek431@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DDCFE-75DD-4CA8-9AF3-942AC929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91</Pages>
  <Words>20612</Words>
  <Characters>117490</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198</cp:revision>
  <dcterms:created xsi:type="dcterms:W3CDTF">2021-04-08T13:09:00Z</dcterms:created>
  <dcterms:modified xsi:type="dcterms:W3CDTF">2026-03-30T12:28:00Z</dcterms:modified>
</cp:coreProperties>
</file>